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C2EEEE" w14:textId="68C35FE7" w:rsidR="008D7629" w:rsidRPr="008243E9" w:rsidRDefault="00E83F17">
      <w:pPr>
        <w:pStyle w:val="CRCoverPage"/>
        <w:tabs>
          <w:tab w:val="right" w:pos="9639"/>
        </w:tabs>
        <w:spacing w:after="0"/>
        <w:rPr>
          <w:b/>
          <w:i/>
          <w:noProof/>
          <w:sz w:val="28"/>
          <w:lang w:eastAsia="ko-KR"/>
        </w:rPr>
      </w:pPr>
      <w:r w:rsidRPr="00213FEB">
        <w:rPr>
          <w:b/>
          <w:noProof/>
          <w:sz w:val="24"/>
        </w:rPr>
        <w:t>3GPP TSG-SA WG2 Meeting #1</w:t>
      </w:r>
      <w:r>
        <w:rPr>
          <w:b/>
          <w:noProof/>
          <w:sz w:val="24"/>
        </w:rPr>
        <w:t>5</w:t>
      </w:r>
      <w:r w:rsidR="00EC56E7">
        <w:rPr>
          <w:b/>
          <w:noProof/>
          <w:sz w:val="24"/>
        </w:rPr>
        <w:t>4</w:t>
      </w:r>
      <w:r w:rsidR="002024B0">
        <w:rPr>
          <w:b/>
          <w:noProof/>
          <w:sz w:val="24"/>
        </w:rPr>
        <w:t>AH</w:t>
      </w:r>
      <w:r w:rsidR="00197B70">
        <w:rPr>
          <w:b/>
          <w:noProof/>
          <w:sz w:val="24"/>
        </w:rPr>
        <w:t>-</w:t>
      </w:r>
      <w:r w:rsidR="002024B0">
        <w:rPr>
          <w:b/>
          <w:noProof/>
          <w:sz w:val="24"/>
        </w:rPr>
        <w:t>E</w:t>
      </w:r>
      <w:r w:rsidR="00572FC1">
        <w:rPr>
          <w:b/>
          <w:i/>
          <w:noProof/>
          <w:sz w:val="28"/>
        </w:rPr>
        <w:tab/>
      </w:r>
      <w:r w:rsidR="007C4719" w:rsidRPr="007C4719">
        <w:rPr>
          <w:b/>
          <w:i/>
          <w:noProof/>
          <w:sz w:val="28"/>
        </w:rPr>
        <w:t>S2-2</w:t>
      </w:r>
      <w:r w:rsidR="008243E9">
        <w:rPr>
          <w:b/>
          <w:i/>
          <w:noProof/>
          <w:sz w:val="28"/>
        </w:rPr>
        <w:t>30</w:t>
      </w:r>
      <w:r w:rsidR="00314BAC">
        <w:rPr>
          <w:b/>
          <w:i/>
          <w:noProof/>
          <w:sz w:val="28"/>
        </w:rPr>
        <w:t>1300</w:t>
      </w:r>
      <w:ins w:id="0" w:author="Krisztian Kiss, Apple, r01" w:date="2023-01-17T21:36:00Z">
        <w:r w:rsidR="0089583A">
          <w:rPr>
            <w:b/>
            <w:i/>
            <w:noProof/>
            <w:sz w:val="28"/>
          </w:rPr>
          <w:t>r01</w:t>
        </w:r>
      </w:ins>
    </w:p>
    <w:p w14:paraId="3554E000" w14:textId="77777777" w:rsidR="008D7629" w:rsidRDefault="002024B0">
      <w:pPr>
        <w:pStyle w:val="CRCoverPage"/>
        <w:tabs>
          <w:tab w:val="right" w:pos="9639"/>
        </w:tabs>
        <w:outlineLvl w:val="0"/>
        <w:rPr>
          <w:b/>
          <w:noProof/>
          <w:sz w:val="24"/>
        </w:rPr>
      </w:pPr>
      <w:r>
        <w:rPr>
          <w:rFonts w:cs="Arial"/>
          <w:b/>
          <w:noProof/>
          <w:sz w:val="24"/>
          <w:szCs w:val="24"/>
          <w:lang w:eastAsia="ko-KR"/>
        </w:rPr>
        <w:t>Elbonia</w:t>
      </w:r>
      <w:r w:rsidR="00AC7910">
        <w:rPr>
          <w:rFonts w:cs="Arial"/>
          <w:b/>
          <w:noProof/>
          <w:sz w:val="24"/>
          <w:szCs w:val="24"/>
          <w:lang w:eastAsia="ko-KR"/>
        </w:rPr>
        <w:t xml:space="preserve">, </w:t>
      </w:r>
      <w:r>
        <w:rPr>
          <w:rFonts w:cs="Arial"/>
          <w:b/>
          <w:noProof/>
          <w:sz w:val="24"/>
          <w:szCs w:val="24"/>
          <w:lang w:eastAsia="ko-KR"/>
        </w:rPr>
        <w:t>January</w:t>
      </w:r>
      <w:r w:rsidR="00E83F17" w:rsidRPr="00E83F17">
        <w:rPr>
          <w:rFonts w:cs="Arial"/>
          <w:b/>
          <w:noProof/>
          <w:sz w:val="24"/>
          <w:szCs w:val="24"/>
          <w:lang w:eastAsia="ko-KR"/>
        </w:rPr>
        <w:t xml:space="preserve"> </w:t>
      </w:r>
      <w:r w:rsidR="00DB7A12">
        <w:rPr>
          <w:rFonts w:cs="Arial"/>
          <w:b/>
          <w:noProof/>
          <w:sz w:val="24"/>
          <w:szCs w:val="24"/>
          <w:lang w:eastAsia="ko-KR"/>
        </w:rPr>
        <w:t>1</w:t>
      </w:r>
      <w:r>
        <w:rPr>
          <w:rFonts w:cs="Arial"/>
          <w:b/>
          <w:noProof/>
          <w:sz w:val="24"/>
          <w:szCs w:val="24"/>
          <w:lang w:eastAsia="ko-KR"/>
        </w:rPr>
        <w:t>6</w:t>
      </w:r>
      <w:r w:rsidR="00E83F17" w:rsidRPr="00E83F17">
        <w:rPr>
          <w:rFonts w:cs="Arial"/>
          <w:b/>
          <w:noProof/>
          <w:sz w:val="24"/>
          <w:szCs w:val="24"/>
          <w:lang w:eastAsia="ko-KR"/>
        </w:rPr>
        <w:t xml:space="preserve"> – </w:t>
      </w:r>
      <w:r>
        <w:rPr>
          <w:rFonts w:cs="Arial"/>
          <w:b/>
          <w:noProof/>
          <w:sz w:val="24"/>
          <w:szCs w:val="24"/>
          <w:lang w:eastAsia="ko-KR"/>
        </w:rPr>
        <w:t>20</w:t>
      </w:r>
      <w:r w:rsidR="00E83F17" w:rsidRPr="00E83F17">
        <w:rPr>
          <w:rFonts w:cs="Arial"/>
          <w:b/>
          <w:noProof/>
          <w:sz w:val="24"/>
          <w:szCs w:val="24"/>
          <w:lang w:eastAsia="ko-KR"/>
        </w:rPr>
        <w:t>, 202</w:t>
      </w:r>
      <w:r>
        <w:rPr>
          <w:rFonts w:cs="Arial"/>
          <w:b/>
          <w:noProof/>
          <w:sz w:val="24"/>
          <w:szCs w:val="24"/>
          <w:lang w:eastAsia="ko-KR"/>
        </w:rPr>
        <w:t>3</w:t>
      </w:r>
      <w:r w:rsidR="00572FC1">
        <w:rPr>
          <w:b/>
          <w:bCs/>
          <w:sz w:val="24"/>
        </w:rPr>
        <w:tab/>
      </w:r>
      <w:r w:rsidR="00572FC1">
        <w:rPr>
          <w:b/>
          <w:noProof/>
          <w:color w:val="3333FF"/>
          <w:sz w:val="24"/>
        </w:rPr>
        <w:t>(revision of S2-2</w:t>
      </w:r>
      <w:r w:rsidR="008243E9">
        <w:rPr>
          <w:b/>
          <w:noProof/>
          <w:color w:val="3333FF"/>
          <w:sz w:val="24"/>
        </w:rPr>
        <w:t>3</w:t>
      </w:r>
      <w:r w:rsidR="00572FC1">
        <w:rPr>
          <w:b/>
          <w:noProof/>
          <w:color w:val="3333FF"/>
          <w:sz w:val="24"/>
        </w:rPr>
        <w:t>0xxxx)</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D7629" w14:paraId="003FBCB6" w14:textId="77777777">
        <w:tc>
          <w:tcPr>
            <w:tcW w:w="9641" w:type="dxa"/>
            <w:gridSpan w:val="9"/>
            <w:tcBorders>
              <w:top w:val="single" w:sz="4" w:space="0" w:color="auto"/>
              <w:left w:val="single" w:sz="4" w:space="0" w:color="auto"/>
              <w:right w:val="single" w:sz="4" w:space="0" w:color="auto"/>
            </w:tcBorders>
          </w:tcPr>
          <w:p w14:paraId="14223B0A" w14:textId="77777777" w:rsidR="008D7629" w:rsidRDefault="00572FC1" w:rsidP="008B1BC7">
            <w:pPr>
              <w:pStyle w:val="CRCoverPage"/>
              <w:spacing w:after="0"/>
              <w:jc w:val="right"/>
              <w:rPr>
                <w:i/>
                <w:noProof/>
              </w:rPr>
            </w:pPr>
            <w:r>
              <w:rPr>
                <w:i/>
                <w:noProof/>
                <w:sz w:val="14"/>
              </w:rPr>
              <w:t>CR-Form-v12.</w:t>
            </w:r>
            <w:r w:rsidR="008B1BC7">
              <w:rPr>
                <w:i/>
                <w:noProof/>
                <w:sz w:val="14"/>
              </w:rPr>
              <w:t>2</w:t>
            </w:r>
          </w:p>
        </w:tc>
      </w:tr>
      <w:tr w:rsidR="008D7629" w14:paraId="6D02580B" w14:textId="77777777">
        <w:tc>
          <w:tcPr>
            <w:tcW w:w="9641" w:type="dxa"/>
            <w:gridSpan w:val="9"/>
            <w:tcBorders>
              <w:left w:val="single" w:sz="4" w:space="0" w:color="auto"/>
              <w:right w:val="single" w:sz="4" w:space="0" w:color="auto"/>
            </w:tcBorders>
          </w:tcPr>
          <w:p w14:paraId="28374FEF" w14:textId="77777777" w:rsidR="008D7629" w:rsidRDefault="00572FC1">
            <w:pPr>
              <w:pStyle w:val="CRCoverPage"/>
              <w:spacing w:after="0"/>
              <w:jc w:val="center"/>
              <w:rPr>
                <w:noProof/>
              </w:rPr>
            </w:pPr>
            <w:r>
              <w:rPr>
                <w:b/>
                <w:noProof/>
                <w:sz w:val="32"/>
              </w:rPr>
              <w:t>CHANGE REQUEST</w:t>
            </w:r>
          </w:p>
        </w:tc>
      </w:tr>
      <w:tr w:rsidR="008D7629" w14:paraId="13337ACC" w14:textId="77777777">
        <w:tc>
          <w:tcPr>
            <w:tcW w:w="9641" w:type="dxa"/>
            <w:gridSpan w:val="9"/>
            <w:tcBorders>
              <w:left w:val="single" w:sz="4" w:space="0" w:color="auto"/>
              <w:right w:val="single" w:sz="4" w:space="0" w:color="auto"/>
            </w:tcBorders>
          </w:tcPr>
          <w:p w14:paraId="0DF88C85" w14:textId="77777777" w:rsidR="008D7629" w:rsidRDefault="008D7629">
            <w:pPr>
              <w:pStyle w:val="CRCoverPage"/>
              <w:spacing w:after="0"/>
              <w:rPr>
                <w:noProof/>
                <w:sz w:val="8"/>
                <w:szCs w:val="8"/>
              </w:rPr>
            </w:pPr>
          </w:p>
        </w:tc>
      </w:tr>
      <w:tr w:rsidR="008D7629" w14:paraId="4AAE8BCC" w14:textId="77777777">
        <w:tc>
          <w:tcPr>
            <w:tcW w:w="142" w:type="dxa"/>
            <w:tcBorders>
              <w:left w:val="single" w:sz="4" w:space="0" w:color="auto"/>
            </w:tcBorders>
          </w:tcPr>
          <w:p w14:paraId="38FAAB97" w14:textId="77777777" w:rsidR="008D7629" w:rsidRDefault="008D7629">
            <w:pPr>
              <w:pStyle w:val="CRCoverPage"/>
              <w:spacing w:after="0"/>
              <w:jc w:val="right"/>
              <w:rPr>
                <w:noProof/>
              </w:rPr>
            </w:pPr>
          </w:p>
        </w:tc>
        <w:tc>
          <w:tcPr>
            <w:tcW w:w="1559" w:type="dxa"/>
            <w:shd w:val="pct30" w:color="FFFF00" w:fill="auto"/>
          </w:tcPr>
          <w:p w14:paraId="0395A4A3" w14:textId="77777777" w:rsidR="008D7629" w:rsidRDefault="00572FC1" w:rsidP="00634AD8">
            <w:pPr>
              <w:pStyle w:val="CRCoverPage"/>
              <w:spacing w:after="0"/>
              <w:jc w:val="right"/>
              <w:rPr>
                <w:b/>
                <w:noProof/>
                <w:sz w:val="28"/>
              </w:rPr>
            </w:pPr>
            <w:r>
              <w:rPr>
                <w:b/>
                <w:noProof/>
                <w:sz w:val="28"/>
              </w:rPr>
              <w:t>23.</w:t>
            </w:r>
            <w:r w:rsidR="00414443">
              <w:rPr>
                <w:b/>
                <w:noProof/>
                <w:sz w:val="28"/>
              </w:rPr>
              <w:t>5</w:t>
            </w:r>
            <w:r>
              <w:rPr>
                <w:b/>
                <w:noProof/>
                <w:sz w:val="28"/>
              </w:rPr>
              <w:t>0</w:t>
            </w:r>
            <w:r w:rsidR="00634AD8">
              <w:rPr>
                <w:b/>
                <w:noProof/>
                <w:sz w:val="28"/>
              </w:rPr>
              <w:t>1</w:t>
            </w:r>
          </w:p>
        </w:tc>
        <w:tc>
          <w:tcPr>
            <w:tcW w:w="709" w:type="dxa"/>
          </w:tcPr>
          <w:p w14:paraId="1ED9C075" w14:textId="77777777" w:rsidR="008D7629" w:rsidRDefault="00572FC1">
            <w:pPr>
              <w:pStyle w:val="CRCoverPage"/>
              <w:spacing w:after="0"/>
              <w:jc w:val="center"/>
              <w:rPr>
                <w:noProof/>
              </w:rPr>
            </w:pPr>
            <w:r>
              <w:rPr>
                <w:b/>
                <w:noProof/>
                <w:sz w:val="28"/>
              </w:rPr>
              <w:t>CR</w:t>
            </w:r>
          </w:p>
        </w:tc>
        <w:tc>
          <w:tcPr>
            <w:tcW w:w="1276" w:type="dxa"/>
            <w:shd w:val="pct30" w:color="FFFF00" w:fill="auto"/>
          </w:tcPr>
          <w:p w14:paraId="22B907AC" w14:textId="70DF6D2A" w:rsidR="008D7629" w:rsidRDefault="00314BAC">
            <w:pPr>
              <w:pStyle w:val="CRCoverPage"/>
              <w:spacing w:after="0"/>
              <w:rPr>
                <w:noProof/>
              </w:rPr>
            </w:pPr>
            <w:r>
              <w:rPr>
                <w:b/>
                <w:noProof/>
                <w:sz w:val="28"/>
              </w:rPr>
              <w:t>4110</w:t>
            </w:r>
          </w:p>
        </w:tc>
        <w:tc>
          <w:tcPr>
            <w:tcW w:w="709" w:type="dxa"/>
          </w:tcPr>
          <w:p w14:paraId="2F6809AF" w14:textId="77777777" w:rsidR="008D7629" w:rsidRDefault="00572FC1">
            <w:pPr>
              <w:pStyle w:val="CRCoverPage"/>
              <w:tabs>
                <w:tab w:val="right" w:pos="625"/>
              </w:tabs>
              <w:spacing w:after="0"/>
              <w:jc w:val="center"/>
              <w:rPr>
                <w:noProof/>
              </w:rPr>
            </w:pPr>
            <w:r>
              <w:rPr>
                <w:b/>
                <w:bCs/>
                <w:noProof/>
                <w:sz w:val="28"/>
              </w:rPr>
              <w:t>rev</w:t>
            </w:r>
          </w:p>
        </w:tc>
        <w:tc>
          <w:tcPr>
            <w:tcW w:w="992" w:type="dxa"/>
            <w:shd w:val="pct30" w:color="FFFF00" w:fill="auto"/>
          </w:tcPr>
          <w:p w14:paraId="45483AE4" w14:textId="77777777" w:rsidR="008D7629" w:rsidRDefault="00572FC1">
            <w:pPr>
              <w:pStyle w:val="CRCoverPage"/>
              <w:spacing w:after="0"/>
              <w:jc w:val="center"/>
              <w:rPr>
                <w:b/>
                <w:noProof/>
              </w:rPr>
            </w:pPr>
            <w:r>
              <w:rPr>
                <w:b/>
                <w:noProof/>
                <w:sz w:val="28"/>
              </w:rPr>
              <w:t>-</w:t>
            </w:r>
          </w:p>
        </w:tc>
        <w:tc>
          <w:tcPr>
            <w:tcW w:w="2410" w:type="dxa"/>
          </w:tcPr>
          <w:p w14:paraId="7F081F21" w14:textId="77777777" w:rsidR="008D7629" w:rsidRDefault="00572FC1">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759F412D" w14:textId="77777777" w:rsidR="008D7629" w:rsidRDefault="00572FC1" w:rsidP="00904BE3">
            <w:pPr>
              <w:pStyle w:val="CRCoverPage"/>
              <w:spacing w:after="0"/>
              <w:jc w:val="center"/>
              <w:rPr>
                <w:noProof/>
                <w:sz w:val="28"/>
              </w:rPr>
            </w:pPr>
            <w:r>
              <w:rPr>
                <w:b/>
                <w:noProof/>
                <w:sz w:val="28"/>
              </w:rPr>
              <w:t>1</w:t>
            </w:r>
            <w:r w:rsidR="00904BE3">
              <w:rPr>
                <w:b/>
                <w:noProof/>
                <w:sz w:val="28"/>
                <w:lang w:eastAsia="ko-KR"/>
              </w:rPr>
              <w:t>8</w:t>
            </w:r>
            <w:r>
              <w:rPr>
                <w:b/>
                <w:noProof/>
                <w:sz w:val="28"/>
              </w:rPr>
              <w:t>.</w:t>
            </w:r>
            <w:r w:rsidR="00904BE3">
              <w:rPr>
                <w:b/>
                <w:noProof/>
                <w:sz w:val="28"/>
                <w:lang w:eastAsia="ko-KR"/>
              </w:rPr>
              <w:t>0</w:t>
            </w:r>
            <w:r>
              <w:rPr>
                <w:b/>
                <w:noProof/>
                <w:sz w:val="28"/>
              </w:rPr>
              <w:t>.0</w:t>
            </w:r>
          </w:p>
        </w:tc>
        <w:tc>
          <w:tcPr>
            <w:tcW w:w="143" w:type="dxa"/>
            <w:tcBorders>
              <w:right w:val="single" w:sz="4" w:space="0" w:color="auto"/>
            </w:tcBorders>
          </w:tcPr>
          <w:p w14:paraId="799455DA" w14:textId="77777777" w:rsidR="008D7629" w:rsidRDefault="008D7629">
            <w:pPr>
              <w:pStyle w:val="CRCoverPage"/>
              <w:spacing w:after="0"/>
              <w:rPr>
                <w:noProof/>
              </w:rPr>
            </w:pPr>
          </w:p>
        </w:tc>
      </w:tr>
      <w:tr w:rsidR="008D7629" w14:paraId="2271A7B5" w14:textId="77777777">
        <w:tc>
          <w:tcPr>
            <w:tcW w:w="9641" w:type="dxa"/>
            <w:gridSpan w:val="9"/>
            <w:tcBorders>
              <w:left w:val="single" w:sz="4" w:space="0" w:color="auto"/>
              <w:right w:val="single" w:sz="4" w:space="0" w:color="auto"/>
            </w:tcBorders>
          </w:tcPr>
          <w:p w14:paraId="2535F7D7" w14:textId="77777777" w:rsidR="008D7629" w:rsidRDefault="008D7629">
            <w:pPr>
              <w:pStyle w:val="CRCoverPage"/>
              <w:spacing w:after="0"/>
              <w:rPr>
                <w:noProof/>
              </w:rPr>
            </w:pPr>
          </w:p>
        </w:tc>
      </w:tr>
      <w:tr w:rsidR="008D7629" w14:paraId="71578D38" w14:textId="77777777">
        <w:tc>
          <w:tcPr>
            <w:tcW w:w="9641" w:type="dxa"/>
            <w:gridSpan w:val="9"/>
            <w:tcBorders>
              <w:top w:val="single" w:sz="4" w:space="0" w:color="auto"/>
            </w:tcBorders>
          </w:tcPr>
          <w:p w14:paraId="7D3B91DC" w14:textId="77777777" w:rsidR="008D7629" w:rsidRDefault="00572FC1">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8D7629" w14:paraId="71AFDFF3" w14:textId="77777777">
        <w:tc>
          <w:tcPr>
            <w:tcW w:w="9641" w:type="dxa"/>
            <w:gridSpan w:val="9"/>
          </w:tcPr>
          <w:p w14:paraId="46D1978D" w14:textId="77777777" w:rsidR="008D7629" w:rsidRDefault="008D7629">
            <w:pPr>
              <w:pStyle w:val="CRCoverPage"/>
              <w:spacing w:after="0"/>
              <w:rPr>
                <w:noProof/>
                <w:sz w:val="8"/>
                <w:szCs w:val="8"/>
              </w:rPr>
            </w:pPr>
          </w:p>
        </w:tc>
      </w:tr>
    </w:tbl>
    <w:p w14:paraId="032F646B" w14:textId="77777777" w:rsidR="008D7629" w:rsidRDefault="008D76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D7629" w14:paraId="6249D9E2" w14:textId="77777777">
        <w:tc>
          <w:tcPr>
            <w:tcW w:w="2835" w:type="dxa"/>
          </w:tcPr>
          <w:p w14:paraId="4C2C0927" w14:textId="77777777" w:rsidR="008D7629" w:rsidRDefault="00572FC1">
            <w:pPr>
              <w:pStyle w:val="CRCoverPage"/>
              <w:tabs>
                <w:tab w:val="right" w:pos="2751"/>
              </w:tabs>
              <w:spacing w:after="0"/>
              <w:rPr>
                <w:b/>
                <w:i/>
                <w:noProof/>
              </w:rPr>
            </w:pPr>
            <w:r>
              <w:rPr>
                <w:b/>
                <w:i/>
                <w:noProof/>
              </w:rPr>
              <w:t>Proposed change affects:</w:t>
            </w:r>
          </w:p>
        </w:tc>
        <w:tc>
          <w:tcPr>
            <w:tcW w:w="1418" w:type="dxa"/>
          </w:tcPr>
          <w:p w14:paraId="5068046C" w14:textId="77777777" w:rsidR="008D7629" w:rsidRDefault="00572FC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7E7941" w14:textId="77777777" w:rsidR="008D7629" w:rsidRDefault="008D7629">
            <w:pPr>
              <w:pStyle w:val="CRCoverPage"/>
              <w:spacing w:after="0"/>
              <w:jc w:val="center"/>
              <w:rPr>
                <w:b/>
                <w:caps/>
                <w:noProof/>
              </w:rPr>
            </w:pPr>
          </w:p>
        </w:tc>
        <w:tc>
          <w:tcPr>
            <w:tcW w:w="709" w:type="dxa"/>
            <w:tcBorders>
              <w:left w:val="single" w:sz="4" w:space="0" w:color="auto"/>
            </w:tcBorders>
          </w:tcPr>
          <w:p w14:paraId="2BFE7A2C" w14:textId="77777777" w:rsidR="008D7629" w:rsidRDefault="00572FC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A1AF5E" w14:textId="77777777" w:rsidR="008D7629" w:rsidRDefault="004F4A58">
            <w:pPr>
              <w:pStyle w:val="CRCoverPage"/>
              <w:spacing w:after="0"/>
              <w:jc w:val="center"/>
              <w:rPr>
                <w:b/>
                <w:caps/>
                <w:noProof/>
                <w:lang w:eastAsia="ko-KR"/>
              </w:rPr>
            </w:pPr>
            <w:r>
              <w:rPr>
                <w:rFonts w:hint="eastAsia"/>
                <w:b/>
                <w:caps/>
                <w:noProof/>
                <w:lang w:eastAsia="ko-KR"/>
              </w:rPr>
              <w:t>X</w:t>
            </w:r>
          </w:p>
        </w:tc>
        <w:tc>
          <w:tcPr>
            <w:tcW w:w="2126" w:type="dxa"/>
          </w:tcPr>
          <w:p w14:paraId="41D18AA1" w14:textId="77777777" w:rsidR="008D7629" w:rsidRDefault="00572FC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EC02865" w14:textId="77777777" w:rsidR="008D7629" w:rsidRDefault="008D7629">
            <w:pPr>
              <w:pStyle w:val="CRCoverPage"/>
              <w:spacing w:after="0"/>
              <w:jc w:val="center"/>
              <w:rPr>
                <w:b/>
                <w:caps/>
                <w:noProof/>
              </w:rPr>
            </w:pPr>
          </w:p>
        </w:tc>
        <w:tc>
          <w:tcPr>
            <w:tcW w:w="1418" w:type="dxa"/>
            <w:tcBorders>
              <w:left w:val="nil"/>
            </w:tcBorders>
          </w:tcPr>
          <w:p w14:paraId="4CDA5F5E" w14:textId="77777777" w:rsidR="008D7629" w:rsidRDefault="00572FC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896739" w14:textId="77777777" w:rsidR="008D7629" w:rsidRDefault="00572FC1">
            <w:pPr>
              <w:pStyle w:val="CRCoverPage"/>
              <w:spacing w:after="0"/>
              <w:jc w:val="center"/>
              <w:rPr>
                <w:b/>
                <w:bCs/>
                <w:caps/>
                <w:noProof/>
                <w:lang w:eastAsia="ko-KR"/>
              </w:rPr>
            </w:pPr>
            <w:r>
              <w:rPr>
                <w:rFonts w:hint="eastAsia"/>
                <w:b/>
                <w:bCs/>
                <w:caps/>
                <w:noProof/>
                <w:lang w:eastAsia="ko-KR"/>
              </w:rPr>
              <w:t>X</w:t>
            </w:r>
          </w:p>
        </w:tc>
      </w:tr>
    </w:tbl>
    <w:p w14:paraId="4638ADC2" w14:textId="77777777" w:rsidR="008D7629" w:rsidRDefault="008D7629">
      <w:pPr>
        <w:rPr>
          <w:sz w:val="8"/>
          <w:szCs w:val="8"/>
        </w:rPr>
      </w:pPr>
    </w:p>
    <w:tbl>
      <w:tblPr>
        <w:tblW w:w="9640" w:type="dxa"/>
        <w:tblInd w:w="5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D7629" w14:paraId="41914F35" w14:textId="77777777" w:rsidTr="00402E8A">
        <w:tc>
          <w:tcPr>
            <w:tcW w:w="9640" w:type="dxa"/>
            <w:gridSpan w:val="11"/>
          </w:tcPr>
          <w:p w14:paraId="076ED295" w14:textId="77777777" w:rsidR="008D7629" w:rsidRDefault="008D7629">
            <w:pPr>
              <w:pStyle w:val="CRCoverPage"/>
              <w:spacing w:after="0"/>
              <w:rPr>
                <w:noProof/>
                <w:sz w:val="8"/>
                <w:szCs w:val="8"/>
              </w:rPr>
            </w:pPr>
          </w:p>
        </w:tc>
      </w:tr>
      <w:tr w:rsidR="008D7629" w14:paraId="42FBE537" w14:textId="77777777" w:rsidTr="00402E8A">
        <w:tc>
          <w:tcPr>
            <w:tcW w:w="1843" w:type="dxa"/>
            <w:tcBorders>
              <w:top w:val="single" w:sz="4" w:space="0" w:color="auto"/>
              <w:left w:val="single" w:sz="4" w:space="0" w:color="auto"/>
            </w:tcBorders>
          </w:tcPr>
          <w:p w14:paraId="7E987D1E" w14:textId="77777777" w:rsidR="008D7629" w:rsidRDefault="00572FC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B04D213" w14:textId="6465FAC4" w:rsidR="008D7629" w:rsidRDefault="00A476ED" w:rsidP="00701279">
            <w:pPr>
              <w:pStyle w:val="CRCoverPage"/>
              <w:spacing w:after="0"/>
              <w:ind w:left="100"/>
              <w:rPr>
                <w:noProof/>
                <w:lang w:eastAsia="ko-KR"/>
              </w:rPr>
            </w:pPr>
            <w:r w:rsidRPr="00DE7061">
              <w:rPr>
                <w:rFonts w:eastAsia="SimSun" w:cstheme="minorHAnsi"/>
                <w:color w:val="000000"/>
                <w:szCs w:val="21"/>
              </w:rPr>
              <w:t>Support of slice based SoR mechanism</w:t>
            </w:r>
          </w:p>
        </w:tc>
      </w:tr>
      <w:tr w:rsidR="008D7629" w14:paraId="2F8D3BA5" w14:textId="77777777" w:rsidTr="00402E8A">
        <w:tc>
          <w:tcPr>
            <w:tcW w:w="1843" w:type="dxa"/>
            <w:tcBorders>
              <w:left w:val="single" w:sz="4" w:space="0" w:color="auto"/>
            </w:tcBorders>
          </w:tcPr>
          <w:p w14:paraId="54953F4D"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7CAA6262" w14:textId="77777777" w:rsidR="008D7629" w:rsidRPr="00414443" w:rsidRDefault="008D7629">
            <w:pPr>
              <w:pStyle w:val="CRCoverPage"/>
              <w:spacing w:after="0"/>
              <w:rPr>
                <w:noProof/>
                <w:sz w:val="8"/>
                <w:szCs w:val="8"/>
              </w:rPr>
            </w:pPr>
          </w:p>
        </w:tc>
      </w:tr>
      <w:tr w:rsidR="008D7629" w14:paraId="0F983A16" w14:textId="77777777" w:rsidTr="00402E8A">
        <w:tc>
          <w:tcPr>
            <w:tcW w:w="1843" w:type="dxa"/>
            <w:tcBorders>
              <w:left w:val="single" w:sz="4" w:space="0" w:color="auto"/>
            </w:tcBorders>
          </w:tcPr>
          <w:p w14:paraId="5835EE19" w14:textId="77777777" w:rsidR="008D7629" w:rsidRDefault="00572FC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7FC2806" w14:textId="7D8A6927" w:rsidR="008D7629" w:rsidRDefault="00A476ED">
            <w:pPr>
              <w:pStyle w:val="CRCoverPage"/>
              <w:spacing w:after="0"/>
              <w:ind w:left="100"/>
              <w:rPr>
                <w:noProof/>
                <w:lang w:eastAsia="ko-KR"/>
              </w:rPr>
            </w:pPr>
            <w:r>
              <w:t>Apple</w:t>
            </w:r>
          </w:p>
        </w:tc>
      </w:tr>
      <w:tr w:rsidR="008D7629" w14:paraId="4F1745FC" w14:textId="77777777" w:rsidTr="00402E8A">
        <w:tc>
          <w:tcPr>
            <w:tcW w:w="1843" w:type="dxa"/>
            <w:tcBorders>
              <w:left w:val="single" w:sz="4" w:space="0" w:color="auto"/>
            </w:tcBorders>
          </w:tcPr>
          <w:p w14:paraId="5DF9118B" w14:textId="77777777" w:rsidR="008D7629" w:rsidRDefault="00572FC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722DA23" w14:textId="77777777" w:rsidR="008D7629" w:rsidRDefault="00572FC1">
            <w:pPr>
              <w:pStyle w:val="CRCoverPage"/>
              <w:spacing w:after="0"/>
              <w:ind w:left="100"/>
              <w:rPr>
                <w:noProof/>
                <w:lang w:eastAsia="ko-KR"/>
              </w:rPr>
            </w:pPr>
            <w:r>
              <w:rPr>
                <w:rFonts w:hint="eastAsia"/>
                <w:noProof/>
                <w:lang w:eastAsia="ko-KR"/>
              </w:rPr>
              <w:t>S</w:t>
            </w:r>
            <w:r>
              <w:rPr>
                <w:noProof/>
                <w:lang w:eastAsia="ko-KR"/>
              </w:rPr>
              <w:t>A2</w:t>
            </w:r>
          </w:p>
        </w:tc>
      </w:tr>
      <w:tr w:rsidR="008D7629" w14:paraId="65BB8401" w14:textId="77777777" w:rsidTr="00402E8A">
        <w:tc>
          <w:tcPr>
            <w:tcW w:w="1843" w:type="dxa"/>
            <w:tcBorders>
              <w:left w:val="single" w:sz="4" w:space="0" w:color="auto"/>
            </w:tcBorders>
          </w:tcPr>
          <w:p w14:paraId="4AE4A325" w14:textId="77777777" w:rsidR="008D7629" w:rsidRDefault="008D7629">
            <w:pPr>
              <w:pStyle w:val="CRCoverPage"/>
              <w:spacing w:after="0"/>
              <w:rPr>
                <w:b/>
                <w:i/>
                <w:noProof/>
                <w:sz w:val="8"/>
                <w:szCs w:val="8"/>
              </w:rPr>
            </w:pPr>
          </w:p>
        </w:tc>
        <w:tc>
          <w:tcPr>
            <w:tcW w:w="7797" w:type="dxa"/>
            <w:gridSpan w:val="10"/>
            <w:tcBorders>
              <w:right w:val="single" w:sz="4" w:space="0" w:color="auto"/>
            </w:tcBorders>
          </w:tcPr>
          <w:p w14:paraId="4053B109" w14:textId="77777777" w:rsidR="008D7629" w:rsidRDefault="008D7629">
            <w:pPr>
              <w:pStyle w:val="CRCoverPage"/>
              <w:spacing w:after="0"/>
              <w:rPr>
                <w:noProof/>
                <w:sz w:val="8"/>
                <w:szCs w:val="8"/>
              </w:rPr>
            </w:pPr>
          </w:p>
        </w:tc>
      </w:tr>
      <w:tr w:rsidR="008D7629" w14:paraId="51FC5303" w14:textId="77777777" w:rsidTr="00402E8A">
        <w:tc>
          <w:tcPr>
            <w:tcW w:w="1843" w:type="dxa"/>
            <w:tcBorders>
              <w:left w:val="single" w:sz="4" w:space="0" w:color="auto"/>
            </w:tcBorders>
          </w:tcPr>
          <w:p w14:paraId="65C3FD1E" w14:textId="77777777" w:rsidR="008D7629" w:rsidRDefault="00572FC1">
            <w:pPr>
              <w:pStyle w:val="CRCoverPage"/>
              <w:tabs>
                <w:tab w:val="right" w:pos="1759"/>
              </w:tabs>
              <w:spacing w:after="0"/>
              <w:rPr>
                <w:b/>
                <w:i/>
                <w:noProof/>
              </w:rPr>
            </w:pPr>
            <w:r>
              <w:rPr>
                <w:b/>
                <w:i/>
                <w:noProof/>
              </w:rPr>
              <w:t>Work item code:</w:t>
            </w:r>
          </w:p>
        </w:tc>
        <w:tc>
          <w:tcPr>
            <w:tcW w:w="3686" w:type="dxa"/>
            <w:gridSpan w:val="5"/>
            <w:shd w:val="pct30" w:color="FFFF00" w:fill="auto"/>
          </w:tcPr>
          <w:p w14:paraId="2AD2512D" w14:textId="77777777" w:rsidR="008D7629" w:rsidRDefault="009419E7">
            <w:pPr>
              <w:pStyle w:val="CRCoverPage"/>
              <w:spacing w:after="0"/>
              <w:ind w:left="100"/>
              <w:rPr>
                <w:noProof/>
                <w:lang w:eastAsia="ko-KR"/>
              </w:rPr>
            </w:pPr>
            <w:r>
              <w:rPr>
                <w:lang w:eastAsia="ko-KR"/>
              </w:rPr>
              <w:t>eNS_Ph3</w:t>
            </w:r>
          </w:p>
        </w:tc>
        <w:tc>
          <w:tcPr>
            <w:tcW w:w="567" w:type="dxa"/>
            <w:tcBorders>
              <w:left w:val="nil"/>
            </w:tcBorders>
          </w:tcPr>
          <w:p w14:paraId="6180E6B0" w14:textId="77777777" w:rsidR="008D7629" w:rsidRDefault="008D7629">
            <w:pPr>
              <w:pStyle w:val="CRCoverPage"/>
              <w:spacing w:after="0"/>
              <w:ind w:right="100"/>
              <w:rPr>
                <w:noProof/>
              </w:rPr>
            </w:pPr>
          </w:p>
        </w:tc>
        <w:tc>
          <w:tcPr>
            <w:tcW w:w="1417" w:type="dxa"/>
            <w:gridSpan w:val="3"/>
            <w:tcBorders>
              <w:left w:val="nil"/>
            </w:tcBorders>
          </w:tcPr>
          <w:p w14:paraId="291EE8BF" w14:textId="77777777" w:rsidR="008D7629" w:rsidRDefault="00572FC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1D3B610" w14:textId="77777777" w:rsidR="008D7629" w:rsidRDefault="00572FC1" w:rsidP="009419E7">
            <w:pPr>
              <w:pStyle w:val="CRCoverPage"/>
              <w:spacing w:after="0"/>
              <w:ind w:left="100"/>
              <w:rPr>
                <w:noProof/>
              </w:rPr>
            </w:pPr>
            <w:r>
              <w:rPr>
                <w:noProof/>
              </w:rPr>
              <w:t>202</w:t>
            </w:r>
            <w:r w:rsidR="009419E7">
              <w:rPr>
                <w:noProof/>
              </w:rPr>
              <w:t>3</w:t>
            </w:r>
            <w:r>
              <w:rPr>
                <w:noProof/>
              </w:rPr>
              <w:t>-</w:t>
            </w:r>
            <w:r w:rsidR="009419E7">
              <w:rPr>
                <w:noProof/>
              </w:rPr>
              <w:t>0</w:t>
            </w:r>
            <w:r w:rsidR="004F4A58">
              <w:rPr>
                <w:noProof/>
              </w:rPr>
              <w:t>1</w:t>
            </w:r>
            <w:r>
              <w:rPr>
                <w:noProof/>
              </w:rPr>
              <w:t>-</w:t>
            </w:r>
            <w:r w:rsidR="009419E7">
              <w:rPr>
                <w:noProof/>
              </w:rPr>
              <w:t>09</w:t>
            </w:r>
          </w:p>
        </w:tc>
      </w:tr>
      <w:tr w:rsidR="008D7629" w14:paraId="0C5D1B68" w14:textId="77777777" w:rsidTr="00402E8A">
        <w:tc>
          <w:tcPr>
            <w:tcW w:w="1843" w:type="dxa"/>
            <w:tcBorders>
              <w:left w:val="single" w:sz="4" w:space="0" w:color="auto"/>
            </w:tcBorders>
          </w:tcPr>
          <w:p w14:paraId="580973B4" w14:textId="77777777" w:rsidR="008D7629" w:rsidRDefault="008D7629">
            <w:pPr>
              <w:pStyle w:val="CRCoverPage"/>
              <w:spacing w:after="0"/>
              <w:rPr>
                <w:b/>
                <w:i/>
                <w:noProof/>
                <w:sz w:val="8"/>
                <w:szCs w:val="8"/>
              </w:rPr>
            </w:pPr>
          </w:p>
        </w:tc>
        <w:tc>
          <w:tcPr>
            <w:tcW w:w="1986" w:type="dxa"/>
            <w:gridSpan w:val="4"/>
          </w:tcPr>
          <w:p w14:paraId="7DA8A384" w14:textId="77777777" w:rsidR="008D7629" w:rsidRDefault="008D7629">
            <w:pPr>
              <w:pStyle w:val="CRCoverPage"/>
              <w:spacing w:after="0"/>
              <w:rPr>
                <w:noProof/>
                <w:sz w:val="8"/>
                <w:szCs w:val="8"/>
              </w:rPr>
            </w:pPr>
          </w:p>
        </w:tc>
        <w:tc>
          <w:tcPr>
            <w:tcW w:w="2267" w:type="dxa"/>
            <w:gridSpan w:val="2"/>
          </w:tcPr>
          <w:p w14:paraId="49960B12" w14:textId="77777777" w:rsidR="008D7629" w:rsidRDefault="008D7629">
            <w:pPr>
              <w:pStyle w:val="CRCoverPage"/>
              <w:spacing w:after="0"/>
              <w:rPr>
                <w:noProof/>
                <w:sz w:val="8"/>
                <w:szCs w:val="8"/>
              </w:rPr>
            </w:pPr>
          </w:p>
        </w:tc>
        <w:tc>
          <w:tcPr>
            <w:tcW w:w="1417" w:type="dxa"/>
            <w:gridSpan w:val="3"/>
          </w:tcPr>
          <w:p w14:paraId="1C337ECB" w14:textId="77777777" w:rsidR="008D7629" w:rsidRDefault="008D7629">
            <w:pPr>
              <w:pStyle w:val="CRCoverPage"/>
              <w:spacing w:after="0"/>
              <w:rPr>
                <w:noProof/>
                <w:sz w:val="8"/>
                <w:szCs w:val="8"/>
              </w:rPr>
            </w:pPr>
          </w:p>
        </w:tc>
        <w:tc>
          <w:tcPr>
            <w:tcW w:w="2127" w:type="dxa"/>
            <w:tcBorders>
              <w:right w:val="single" w:sz="4" w:space="0" w:color="auto"/>
            </w:tcBorders>
          </w:tcPr>
          <w:p w14:paraId="7E93EFA2" w14:textId="77777777" w:rsidR="008D7629" w:rsidRDefault="008D7629">
            <w:pPr>
              <w:pStyle w:val="CRCoverPage"/>
              <w:spacing w:after="0"/>
              <w:rPr>
                <w:noProof/>
                <w:sz w:val="8"/>
                <w:szCs w:val="8"/>
              </w:rPr>
            </w:pPr>
          </w:p>
        </w:tc>
      </w:tr>
      <w:tr w:rsidR="008D7629" w14:paraId="2737B94D" w14:textId="77777777" w:rsidTr="00402E8A">
        <w:trPr>
          <w:cantSplit/>
          <w:trHeight w:val="115"/>
        </w:trPr>
        <w:tc>
          <w:tcPr>
            <w:tcW w:w="1843" w:type="dxa"/>
            <w:tcBorders>
              <w:left w:val="single" w:sz="4" w:space="0" w:color="auto"/>
            </w:tcBorders>
          </w:tcPr>
          <w:p w14:paraId="6AF11A81" w14:textId="77777777" w:rsidR="008D7629" w:rsidRDefault="00572FC1">
            <w:pPr>
              <w:pStyle w:val="CRCoverPage"/>
              <w:tabs>
                <w:tab w:val="right" w:pos="1759"/>
              </w:tabs>
              <w:spacing w:after="0"/>
              <w:rPr>
                <w:b/>
                <w:i/>
                <w:noProof/>
              </w:rPr>
            </w:pPr>
            <w:r>
              <w:rPr>
                <w:b/>
                <w:i/>
                <w:noProof/>
              </w:rPr>
              <w:t>Category:</w:t>
            </w:r>
          </w:p>
        </w:tc>
        <w:tc>
          <w:tcPr>
            <w:tcW w:w="851" w:type="dxa"/>
            <w:shd w:val="pct30" w:color="FFFF00" w:fill="auto"/>
          </w:tcPr>
          <w:p w14:paraId="3E92A9C5" w14:textId="77777777" w:rsidR="008D7629" w:rsidRDefault="004F4A58">
            <w:pPr>
              <w:pStyle w:val="CRCoverPage"/>
              <w:spacing w:after="0"/>
              <w:ind w:left="100" w:right="-609"/>
              <w:rPr>
                <w:b/>
                <w:noProof/>
              </w:rPr>
            </w:pPr>
            <w:r>
              <w:rPr>
                <w:b/>
                <w:noProof/>
              </w:rPr>
              <w:t>B</w:t>
            </w:r>
          </w:p>
        </w:tc>
        <w:tc>
          <w:tcPr>
            <w:tcW w:w="3402" w:type="dxa"/>
            <w:gridSpan w:val="5"/>
            <w:tcBorders>
              <w:left w:val="nil"/>
            </w:tcBorders>
          </w:tcPr>
          <w:p w14:paraId="1B87BB6B" w14:textId="77777777" w:rsidR="008D7629" w:rsidRDefault="008D7629">
            <w:pPr>
              <w:pStyle w:val="CRCoverPage"/>
              <w:spacing w:after="0"/>
              <w:rPr>
                <w:noProof/>
              </w:rPr>
            </w:pPr>
          </w:p>
        </w:tc>
        <w:tc>
          <w:tcPr>
            <w:tcW w:w="1417" w:type="dxa"/>
            <w:gridSpan w:val="3"/>
            <w:tcBorders>
              <w:left w:val="nil"/>
            </w:tcBorders>
          </w:tcPr>
          <w:p w14:paraId="412DAAF9" w14:textId="77777777" w:rsidR="008D7629" w:rsidRDefault="00572FC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04E7A7" w14:textId="77777777" w:rsidR="008D7629" w:rsidRDefault="00572FC1" w:rsidP="004F4A58">
            <w:pPr>
              <w:pStyle w:val="CRCoverPage"/>
              <w:spacing w:after="0"/>
              <w:ind w:left="100"/>
              <w:rPr>
                <w:noProof/>
              </w:rPr>
            </w:pPr>
            <w:r>
              <w:t>Rel-1</w:t>
            </w:r>
            <w:r w:rsidR="004F4A58">
              <w:t>8</w:t>
            </w:r>
          </w:p>
        </w:tc>
      </w:tr>
      <w:tr w:rsidR="008D7629" w14:paraId="40C15217" w14:textId="77777777" w:rsidTr="00402E8A">
        <w:tc>
          <w:tcPr>
            <w:tcW w:w="1843" w:type="dxa"/>
            <w:tcBorders>
              <w:left w:val="single" w:sz="4" w:space="0" w:color="auto"/>
              <w:bottom w:val="single" w:sz="4" w:space="0" w:color="auto"/>
            </w:tcBorders>
          </w:tcPr>
          <w:p w14:paraId="1FCC8B54" w14:textId="77777777" w:rsidR="008D7629" w:rsidRDefault="008D7629">
            <w:pPr>
              <w:pStyle w:val="CRCoverPage"/>
              <w:spacing w:after="0"/>
              <w:rPr>
                <w:b/>
                <w:i/>
                <w:noProof/>
              </w:rPr>
            </w:pPr>
          </w:p>
        </w:tc>
        <w:tc>
          <w:tcPr>
            <w:tcW w:w="4677" w:type="dxa"/>
            <w:gridSpan w:val="8"/>
            <w:tcBorders>
              <w:bottom w:val="single" w:sz="4" w:space="0" w:color="auto"/>
            </w:tcBorders>
          </w:tcPr>
          <w:p w14:paraId="0509CC84" w14:textId="77777777" w:rsidR="008D7629" w:rsidRDefault="00572FC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3F7A3DD" w14:textId="77777777" w:rsidR="008D7629" w:rsidRDefault="00572FC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E56532B" w14:textId="77777777" w:rsidR="008D7629" w:rsidRDefault="00572FC1" w:rsidP="00AC791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AC7910">
              <w:rPr>
                <w:i/>
                <w:noProof/>
                <w:sz w:val="18"/>
              </w:rPr>
              <w:t>6</w:t>
            </w:r>
            <w:r>
              <w:rPr>
                <w:i/>
                <w:noProof/>
                <w:sz w:val="18"/>
              </w:rPr>
              <w:tab/>
              <w:t>(Release 1</w:t>
            </w:r>
            <w:r w:rsidR="00AC7910">
              <w:rPr>
                <w:i/>
                <w:noProof/>
                <w:sz w:val="18"/>
              </w:rPr>
              <w:t>6</w:t>
            </w:r>
            <w:r>
              <w:rPr>
                <w:i/>
                <w:noProof/>
                <w:sz w:val="18"/>
              </w:rPr>
              <w:t>)</w:t>
            </w:r>
            <w:r>
              <w:rPr>
                <w:i/>
                <w:noProof/>
                <w:sz w:val="18"/>
              </w:rPr>
              <w:br/>
              <w:t>Rel-1</w:t>
            </w:r>
            <w:r w:rsidR="00AC7910">
              <w:rPr>
                <w:i/>
                <w:noProof/>
                <w:sz w:val="18"/>
              </w:rPr>
              <w:t>7</w:t>
            </w:r>
            <w:r>
              <w:rPr>
                <w:i/>
                <w:noProof/>
                <w:sz w:val="18"/>
              </w:rPr>
              <w:tab/>
              <w:t>(Release 1</w:t>
            </w:r>
            <w:r w:rsidR="00AC7910">
              <w:rPr>
                <w:i/>
                <w:noProof/>
                <w:sz w:val="18"/>
              </w:rPr>
              <w:t>7</w:t>
            </w:r>
            <w:r>
              <w:rPr>
                <w:i/>
                <w:noProof/>
                <w:sz w:val="18"/>
              </w:rPr>
              <w:t>)</w:t>
            </w:r>
            <w:r>
              <w:rPr>
                <w:i/>
                <w:noProof/>
                <w:sz w:val="18"/>
              </w:rPr>
              <w:br/>
              <w:t>Rel-1</w:t>
            </w:r>
            <w:r w:rsidR="00AC7910">
              <w:rPr>
                <w:i/>
                <w:noProof/>
                <w:sz w:val="18"/>
              </w:rPr>
              <w:t>8</w:t>
            </w:r>
            <w:r>
              <w:rPr>
                <w:i/>
                <w:noProof/>
                <w:sz w:val="18"/>
              </w:rPr>
              <w:tab/>
              <w:t>(Release 1</w:t>
            </w:r>
            <w:r w:rsidR="00AC7910">
              <w:rPr>
                <w:i/>
                <w:noProof/>
                <w:sz w:val="18"/>
              </w:rPr>
              <w:t>8</w:t>
            </w:r>
            <w:r>
              <w:rPr>
                <w:i/>
                <w:noProof/>
                <w:sz w:val="18"/>
              </w:rPr>
              <w:t>)</w:t>
            </w:r>
            <w:r>
              <w:rPr>
                <w:i/>
                <w:noProof/>
                <w:sz w:val="18"/>
              </w:rPr>
              <w:br/>
              <w:t>Rel-1</w:t>
            </w:r>
            <w:r w:rsidR="00AC7910">
              <w:rPr>
                <w:i/>
                <w:noProof/>
                <w:sz w:val="18"/>
              </w:rPr>
              <w:t>9</w:t>
            </w:r>
            <w:r>
              <w:rPr>
                <w:i/>
                <w:noProof/>
                <w:sz w:val="18"/>
              </w:rPr>
              <w:tab/>
              <w:t>(Release 1</w:t>
            </w:r>
            <w:r w:rsidR="00AC7910">
              <w:rPr>
                <w:i/>
                <w:noProof/>
                <w:sz w:val="18"/>
              </w:rPr>
              <w:t>9</w:t>
            </w:r>
            <w:r>
              <w:rPr>
                <w:i/>
                <w:noProof/>
                <w:sz w:val="18"/>
              </w:rPr>
              <w:t>)</w:t>
            </w:r>
          </w:p>
        </w:tc>
      </w:tr>
      <w:tr w:rsidR="008D7629" w14:paraId="09DB5050" w14:textId="77777777" w:rsidTr="00402E8A">
        <w:tc>
          <w:tcPr>
            <w:tcW w:w="1843" w:type="dxa"/>
          </w:tcPr>
          <w:p w14:paraId="53772268" w14:textId="77777777" w:rsidR="008D7629" w:rsidRDefault="008D7629">
            <w:pPr>
              <w:pStyle w:val="CRCoverPage"/>
              <w:spacing w:after="0"/>
              <w:rPr>
                <w:b/>
                <w:i/>
                <w:noProof/>
                <w:sz w:val="8"/>
                <w:szCs w:val="8"/>
              </w:rPr>
            </w:pPr>
          </w:p>
        </w:tc>
        <w:tc>
          <w:tcPr>
            <w:tcW w:w="7797" w:type="dxa"/>
            <w:gridSpan w:val="10"/>
          </w:tcPr>
          <w:p w14:paraId="1C6FD8C2" w14:textId="77777777" w:rsidR="008D7629" w:rsidRDefault="008D7629">
            <w:pPr>
              <w:pStyle w:val="CRCoverPage"/>
              <w:spacing w:after="0"/>
              <w:rPr>
                <w:noProof/>
                <w:sz w:val="8"/>
                <w:szCs w:val="8"/>
              </w:rPr>
            </w:pPr>
          </w:p>
        </w:tc>
      </w:tr>
      <w:tr w:rsidR="008D7629" w14:paraId="7800D30A" w14:textId="77777777" w:rsidTr="00402E8A">
        <w:tc>
          <w:tcPr>
            <w:tcW w:w="2694" w:type="dxa"/>
            <w:gridSpan w:val="2"/>
            <w:tcBorders>
              <w:top w:val="single" w:sz="4" w:space="0" w:color="auto"/>
              <w:left w:val="single" w:sz="4" w:space="0" w:color="auto"/>
            </w:tcBorders>
          </w:tcPr>
          <w:p w14:paraId="3DA4CBA1" w14:textId="77777777" w:rsidR="008D7629" w:rsidRDefault="00572FC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24ACA9" w14:textId="20A3E145" w:rsidR="008D7629" w:rsidRDefault="004F4A58" w:rsidP="00431CF3">
            <w:pPr>
              <w:pStyle w:val="CRCoverPage"/>
              <w:spacing w:after="0"/>
              <w:ind w:left="100"/>
              <w:rPr>
                <w:noProof/>
                <w:lang w:eastAsia="ko-KR"/>
              </w:rPr>
            </w:pPr>
            <w:r>
              <w:rPr>
                <w:rFonts w:hint="eastAsia"/>
                <w:noProof/>
                <w:lang w:eastAsia="ko-KR"/>
              </w:rPr>
              <w:t xml:space="preserve">According to </w:t>
            </w:r>
            <w:r>
              <w:rPr>
                <w:noProof/>
                <w:lang w:eastAsia="ko-KR"/>
              </w:rPr>
              <w:t>FS_</w:t>
            </w:r>
            <w:r>
              <w:rPr>
                <w:rFonts w:hint="eastAsia"/>
                <w:noProof/>
                <w:lang w:eastAsia="ko-KR"/>
              </w:rPr>
              <w:t>eNS_Ph3</w:t>
            </w:r>
            <w:r>
              <w:rPr>
                <w:noProof/>
                <w:lang w:eastAsia="ko-KR"/>
              </w:rPr>
              <w:t xml:space="preserve"> KI#</w:t>
            </w:r>
            <w:r w:rsidR="00A476ED">
              <w:rPr>
                <w:noProof/>
                <w:lang w:eastAsia="ko-KR"/>
              </w:rPr>
              <w:t>2</w:t>
            </w:r>
            <w:r>
              <w:rPr>
                <w:noProof/>
                <w:lang w:eastAsia="ko-KR"/>
              </w:rPr>
              <w:t xml:space="preserve"> conclusion</w:t>
            </w:r>
            <w:r w:rsidR="00AC7910">
              <w:rPr>
                <w:noProof/>
                <w:lang w:eastAsia="ko-KR"/>
              </w:rPr>
              <w:t xml:space="preserve"> in TR 23.700-41</w:t>
            </w:r>
            <w:r>
              <w:rPr>
                <w:rFonts w:hint="eastAsia"/>
                <w:noProof/>
                <w:lang w:eastAsia="ko-KR"/>
              </w:rPr>
              <w:t xml:space="preserve">, </w:t>
            </w:r>
            <w:r w:rsidR="00D1539C">
              <w:rPr>
                <w:noProof/>
                <w:lang w:eastAsia="ko-KR"/>
              </w:rPr>
              <w:t>the</w:t>
            </w:r>
            <w:r w:rsidR="00D1539C" w:rsidRPr="006C6A1F">
              <w:rPr>
                <w:lang w:eastAsia="ko-KR"/>
              </w:rPr>
              <w:t xml:space="preserve"> slice based SoR mechanism deliver</w:t>
            </w:r>
            <w:r w:rsidR="00D1539C">
              <w:rPr>
                <w:lang w:eastAsia="ko-KR"/>
              </w:rPr>
              <w:t>s</w:t>
            </w:r>
            <w:r w:rsidR="00D1539C" w:rsidRPr="006C6A1F">
              <w:rPr>
                <w:lang w:eastAsia="ko-KR"/>
              </w:rPr>
              <w:t xml:space="preserve"> </w:t>
            </w:r>
            <w:r w:rsidR="00D1539C">
              <w:rPr>
                <w:lang w:eastAsia="ko-KR"/>
              </w:rPr>
              <w:t xml:space="preserve">the </w:t>
            </w:r>
            <w:r w:rsidR="00D1539C" w:rsidRPr="006C6A1F">
              <w:rPr>
                <w:lang w:eastAsia="ko-KR"/>
              </w:rPr>
              <w:t xml:space="preserve">enhanced </w:t>
            </w:r>
            <w:proofErr w:type="gramStart"/>
            <w:r w:rsidR="00D1539C" w:rsidRPr="006C6A1F">
              <w:rPr>
                <w:lang w:eastAsia="ko-KR"/>
              </w:rPr>
              <w:t>slice-aware</w:t>
            </w:r>
            <w:proofErr w:type="gramEnd"/>
            <w:r w:rsidR="00D1539C" w:rsidRPr="006C6A1F">
              <w:rPr>
                <w:lang w:eastAsia="ko-KR"/>
              </w:rPr>
              <w:t xml:space="preserve"> SoR information </w:t>
            </w:r>
            <w:r w:rsidR="00D1539C">
              <w:rPr>
                <w:lang w:eastAsia="ko-KR"/>
              </w:rPr>
              <w:t>per t</w:t>
            </w:r>
            <w:r w:rsidR="00D1539C" w:rsidRPr="006C6A1F">
              <w:rPr>
                <w:lang w:eastAsia="ko-KR"/>
              </w:rPr>
              <w:t>he current SoR mechanism defined in TS 23.122</w:t>
            </w:r>
            <w:r w:rsidR="00D1539C">
              <w:rPr>
                <w:lang w:eastAsia="ko-KR"/>
              </w:rPr>
              <w:t>.</w:t>
            </w:r>
          </w:p>
        </w:tc>
      </w:tr>
      <w:tr w:rsidR="008D7629" w14:paraId="1D7B84AE" w14:textId="77777777" w:rsidTr="00402E8A">
        <w:tc>
          <w:tcPr>
            <w:tcW w:w="2694" w:type="dxa"/>
            <w:gridSpan w:val="2"/>
            <w:tcBorders>
              <w:left w:val="single" w:sz="4" w:space="0" w:color="auto"/>
            </w:tcBorders>
          </w:tcPr>
          <w:p w14:paraId="52AD2C61"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588C67EB" w14:textId="77777777" w:rsidR="008D7629" w:rsidRPr="00431CF3" w:rsidRDefault="008D7629">
            <w:pPr>
              <w:pStyle w:val="CRCoverPage"/>
              <w:spacing w:after="0"/>
              <w:rPr>
                <w:noProof/>
                <w:sz w:val="8"/>
                <w:szCs w:val="8"/>
              </w:rPr>
            </w:pPr>
          </w:p>
        </w:tc>
      </w:tr>
      <w:tr w:rsidR="008D7629" w14:paraId="3FD23F91" w14:textId="77777777" w:rsidTr="00402E8A">
        <w:tc>
          <w:tcPr>
            <w:tcW w:w="2694" w:type="dxa"/>
            <w:gridSpan w:val="2"/>
            <w:tcBorders>
              <w:left w:val="single" w:sz="4" w:space="0" w:color="auto"/>
            </w:tcBorders>
          </w:tcPr>
          <w:p w14:paraId="269DC6AD" w14:textId="77777777" w:rsidR="008D7629" w:rsidRDefault="00572FC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DDBAEEC" w14:textId="6EEBC07F" w:rsidR="008D7629" w:rsidRDefault="00777AE5" w:rsidP="00431CF3">
            <w:pPr>
              <w:pStyle w:val="CRCoverPage"/>
              <w:spacing w:after="0"/>
              <w:ind w:left="100"/>
              <w:rPr>
                <w:noProof/>
                <w:lang w:eastAsia="ko-KR"/>
              </w:rPr>
            </w:pPr>
            <w:r>
              <w:rPr>
                <w:rFonts w:hint="eastAsia"/>
                <w:noProof/>
                <w:lang w:eastAsia="ko-KR"/>
              </w:rPr>
              <w:t>I</w:t>
            </w:r>
            <w:r>
              <w:rPr>
                <w:noProof/>
                <w:lang w:eastAsia="ko-KR"/>
              </w:rPr>
              <w:t xml:space="preserve">ntroduction of </w:t>
            </w:r>
            <w:r w:rsidR="00D1539C" w:rsidRPr="00D1539C">
              <w:rPr>
                <w:noProof/>
                <w:lang w:eastAsia="ko-KR"/>
              </w:rPr>
              <w:t xml:space="preserve">slice based SoR mechanism </w:t>
            </w:r>
            <w:r w:rsidR="008F7E4A">
              <w:rPr>
                <w:noProof/>
                <w:lang w:eastAsia="ko-KR"/>
              </w:rPr>
              <w:t>as per conclusion of TR 23.700-41.</w:t>
            </w:r>
          </w:p>
        </w:tc>
      </w:tr>
      <w:tr w:rsidR="008D7629" w14:paraId="4604DB0C" w14:textId="77777777" w:rsidTr="00402E8A">
        <w:tc>
          <w:tcPr>
            <w:tcW w:w="2694" w:type="dxa"/>
            <w:gridSpan w:val="2"/>
            <w:tcBorders>
              <w:left w:val="single" w:sz="4" w:space="0" w:color="auto"/>
            </w:tcBorders>
          </w:tcPr>
          <w:p w14:paraId="7FDD817A" w14:textId="77777777" w:rsidR="008D7629" w:rsidRDefault="008D7629">
            <w:pPr>
              <w:pStyle w:val="CRCoverPage"/>
              <w:spacing w:after="0"/>
              <w:rPr>
                <w:b/>
                <w:i/>
                <w:noProof/>
                <w:sz w:val="8"/>
                <w:szCs w:val="8"/>
              </w:rPr>
            </w:pPr>
          </w:p>
        </w:tc>
        <w:tc>
          <w:tcPr>
            <w:tcW w:w="6946" w:type="dxa"/>
            <w:gridSpan w:val="9"/>
            <w:tcBorders>
              <w:right w:val="single" w:sz="4" w:space="0" w:color="auto"/>
            </w:tcBorders>
          </w:tcPr>
          <w:p w14:paraId="6FBD236C" w14:textId="77777777" w:rsidR="008D7629" w:rsidRPr="00493594" w:rsidRDefault="008D7629">
            <w:pPr>
              <w:pStyle w:val="CRCoverPage"/>
              <w:spacing w:after="0"/>
              <w:rPr>
                <w:noProof/>
                <w:sz w:val="8"/>
                <w:szCs w:val="8"/>
              </w:rPr>
            </w:pPr>
          </w:p>
        </w:tc>
      </w:tr>
      <w:tr w:rsidR="008D7629" w14:paraId="2F9406DC" w14:textId="77777777" w:rsidTr="00402E8A">
        <w:tc>
          <w:tcPr>
            <w:tcW w:w="2694" w:type="dxa"/>
            <w:gridSpan w:val="2"/>
            <w:tcBorders>
              <w:left w:val="single" w:sz="4" w:space="0" w:color="auto"/>
              <w:bottom w:val="single" w:sz="4" w:space="0" w:color="auto"/>
            </w:tcBorders>
          </w:tcPr>
          <w:p w14:paraId="43543C18" w14:textId="77777777" w:rsidR="008D7629" w:rsidRDefault="00572FC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1922B4E" w14:textId="293FBC4C" w:rsidR="008D7629" w:rsidRDefault="008F7E4A" w:rsidP="00431CF3">
            <w:pPr>
              <w:pStyle w:val="CRCoverPage"/>
              <w:spacing w:after="0"/>
              <w:ind w:left="100"/>
              <w:rPr>
                <w:noProof/>
                <w:lang w:eastAsia="ko-KR"/>
              </w:rPr>
            </w:pPr>
            <w:r>
              <w:rPr>
                <w:rFonts w:hint="eastAsia"/>
                <w:noProof/>
                <w:lang w:eastAsia="ko-KR"/>
              </w:rPr>
              <w:t xml:space="preserve">No support of </w:t>
            </w:r>
            <w:r w:rsidR="00D1539C" w:rsidRPr="00DE7061">
              <w:rPr>
                <w:rFonts w:eastAsia="SimSun" w:cstheme="minorHAnsi"/>
                <w:color w:val="000000"/>
                <w:szCs w:val="21"/>
              </w:rPr>
              <w:t>slice based SoR mechanism</w:t>
            </w:r>
            <w:r>
              <w:rPr>
                <w:rFonts w:hint="eastAsia"/>
                <w:noProof/>
                <w:lang w:eastAsia="ko-KR"/>
              </w:rPr>
              <w:t>.</w:t>
            </w:r>
          </w:p>
        </w:tc>
      </w:tr>
      <w:tr w:rsidR="008D7629" w14:paraId="29CCB49D" w14:textId="77777777" w:rsidTr="00402E8A">
        <w:tc>
          <w:tcPr>
            <w:tcW w:w="2694" w:type="dxa"/>
            <w:gridSpan w:val="2"/>
          </w:tcPr>
          <w:p w14:paraId="5CD7F040" w14:textId="77777777" w:rsidR="008D7629" w:rsidRDefault="008D7629">
            <w:pPr>
              <w:pStyle w:val="CRCoverPage"/>
              <w:spacing w:after="0"/>
              <w:rPr>
                <w:b/>
                <w:i/>
                <w:noProof/>
                <w:sz w:val="8"/>
                <w:szCs w:val="8"/>
              </w:rPr>
            </w:pPr>
          </w:p>
        </w:tc>
        <w:tc>
          <w:tcPr>
            <w:tcW w:w="6946" w:type="dxa"/>
            <w:gridSpan w:val="9"/>
          </w:tcPr>
          <w:p w14:paraId="6328A848" w14:textId="77777777" w:rsidR="008D7629" w:rsidRDefault="008D7629">
            <w:pPr>
              <w:pStyle w:val="CRCoverPage"/>
              <w:spacing w:after="0"/>
              <w:rPr>
                <w:noProof/>
                <w:sz w:val="8"/>
                <w:szCs w:val="8"/>
              </w:rPr>
            </w:pPr>
          </w:p>
        </w:tc>
      </w:tr>
      <w:tr w:rsidR="00493594" w14:paraId="4000D6E6" w14:textId="77777777" w:rsidTr="00402E8A">
        <w:tc>
          <w:tcPr>
            <w:tcW w:w="2694" w:type="dxa"/>
            <w:gridSpan w:val="2"/>
            <w:tcBorders>
              <w:top w:val="single" w:sz="4" w:space="0" w:color="auto"/>
              <w:left w:val="single" w:sz="4" w:space="0" w:color="auto"/>
            </w:tcBorders>
          </w:tcPr>
          <w:p w14:paraId="2D39B870" w14:textId="77777777" w:rsidR="00493594" w:rsidRDefault="00493594" w:rsidP="0049359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A656C84" w14:textId="392B6D47" w:rsidR="00493594" w:rsidRDefault="00335B91" w:rsidP="00335B91">
            <w:pPr>
              <w:pStyle w:val="CRCoverPage"/>
              <w:spacing w:after="0"/>
              <w:ind w:left="100"/>
              <w:rPr>
                <w:noProof/>
                <w:lang w:eastAsia="ko-KR"/>
              </w:rPr>
            </w:pPr>
            <w:r>
              <w:rPr>
                <w:noProof/>
                <w:lang w:eastAsia="ko-KR"/>
              </w:rPr>
              <w:t xml:space="preserve">5.4.4a, </w:t>
            </w:r>
            <w:r w:rsidR="00416F67" w:rsidRPr="00416F67">
              <w:rPr>
                <w:noProof/>
                <w:lang w:eastAsia="ko-KR"/>
              </w:rPr>
              <w:t>5.15.1</w:t>
            </w:r>
            <w:r w:rsidR="00416F67">
              <w:rPr>
                <w:noProof/>
                <w:lang w:eastAsia="ko-KR"/>
              </w:rPr>
              <w:t>, 5.15.X (new)</w:t>
            </w:r>
          </w:p>
        </w:tc>
      </w:tr>
      <w:tr w:rsidR="00493594" w14:paraId="665C55FC" w14:textId="77777777" w:rsidTr="00402E8A">
        <w:tc>
          <w:tcPr>
            <w:tcW w:w="2694" w:type="dxa"/>
            <w:gridSpan w:val="2"/>
            <w:tcBorders>
              <w:left w:val="single" w:sz="4" w:space="0" w:color="auto"/>
            </w:tcBorders>
          </w:tcPr>
          <w:p w14:paraId="7B411250" w14:textId="77777777" w:rsidR="00493594" w:rsidRDefault="00493594" w:rsidP="00493594">
            <w:pPr>
              <w:pStyle w:val="CRCoverPage"/>
              <w:spacing w:after="0"/>
              <w:rPr>
                <w:b/>
                <w:i/>
                <w:noProof/>
                <w:sz w:val="8"/>
                <w:szCs w:val="8"/>
              </w:rPr>
            </w:pPr>
          </w:p>
        </w:tc>
        <w:tc>
          <w:tcPr>
            <w:tcW w:w="6946" w:type="dxa"/>
            <w:gridSpan w:val="9"/>
            <w:tcBorders>
              <w:right w:val="single" w:sz="4" w:space="0" w:color="auto"/>
            </w:tcBorders>
          </w:tcPr>
          <w:p w14:paraId="0A688253" w14:textId="77777777" w:rsidR="00493594" w:rsidRDefault="00493594" w:rsidP="00493594">
            <w:pPr>
              <w:pStyle w:val="CRCoverPage"/>
              <w:spacing w:after="0"/>
              <w:rPr>
                <w:noProof/>
                <w:sz w:val="8"/>
                <w:szCs w:val="8"/>
              </w:rPr>
            </w:pPr>
          </w:p>
        </w:tc>
      </w:tr>
      <w:tr w:rsidR="00493594" w14:paraId="0EDE274F" w14:textId="77777777" w:rsidTr="00402E8A">
        <w:tc>
          <w:tcPr>
            <w:tcW w:w="2694" w:type="dxa"/>
            <w:gridSpan w:val="2"/>
            <w:tcBorders>
              <w:left w:val="single" w:sz="4" w:space="0" w:color="auto"/>
            </w:tcBorders>
          </w:tcPr>
          <w:p w14:paraId="7F5B8859" w14:textId="77777777" w:rsidR="00493594" w:rsidRDefault="00493594" w:rsidP="0049359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58ABC6F" w14:textId="77777777" w:rsidR="00493594" w:rsidRDefault="00493594" w:rsidP="0049359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66BE323" w14:textId="77777777" w:rsidR="00493594" w:rsidRDefault="00493594" w:rsidP="00493594">
            <w:pPr>
              <w:pStyle w:val="CRCoverPage"/>
              <w:spacing w:after="0"/>
              <w:jc w:val="center"/>
              <w:rPr>
                <w:b/>
                <w:caps/>
                <w:noProof/>
              </w:rPr>
            </w:pPr>
            <w:r>
              <w:rPr>
                <w:b/>
                <w:caps/>
                <w:noProof/>
              </w:rPr>
              <w:t>N</w:t>
            </w:r>
          </w:p>
        </w:tc>
        <w:tc>
          <w:tcPr>
            <w:tcW w:w="2977" w:type="dxa"/>
            <w:gridSpan w:val="4"/>
          </w:tcPr>
          <w:p w14:paraId="53F59672" w14:textId="77777777" w:rsidR="00493594" w:rsidRDefault="00493594" w:rsidP="0049359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99805D" w14:textId="77777777" w:rsidR="00493594" w:rsidRDefault="00493594" w:rsidP="00493594">
            <w:pPr>
              <w:pStyle w:val="CRCoverPage"/>
              <w:spacing w:after="0"/>
              <w:ind w:left="99"/>
              <w:rPr>
                <w:noProof/>
              </w:rPr>
            </w:pPr>
          </w:p>
        </w:tc>
      </w:tr>
      <w:tr w:rsidR="00493594" w14:paraId="4BA6C255" w14:textId="77777777" w:rsidTr="00402E8A">
        <w:tc>
          <w:tcPr>
            <w:tcW w:w="2694" w:type="dxa"/>
            <w:gridSpan w:val="2"/>
            <w:tcBorders>
              <w:left w:val="single" w:sz="4" w:space="0" w:color="auto"/>
            </w:tcBorders>
          </w:tcPr>
          <w:p w14:paraId="7B96CC06" w14:textId="77777777" w:rsidR="00493594" w:rsidRDefault="00493594" w:rsidP="0049359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1E0993" w14:textId="77777777" w:rsidR="00493594" w:rsidRDefault="00493594" w:rsidP="00493594">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22EF0"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5BAF5B31" w14:textId="77777777" w:rsidR="00493594" w:rsidRDefault="00493594" w:rsidP="0049359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14A54DE" w14:textId="77777777" w:rsidR="00493594" w:rsidRDefault="00493594" w:rsidP="00493594">
            <w:pPr>
              <w:pStyle w:val="CRCoverPage"/>
              <w:spacing w:after="0"/>
              <w:ind w:left="99"/>
              <w:rPr>
                <w:noProof/>
              </w:rPr>
            </w:pPr>
            <w:r>
              <w:rPr>
                <w:noProof/>
              </w:rPr>
              <w:t xml:space="preserve">TS/TR ... CR ... </w:t>
            </w:r>
          </w:p>
        </w:tc>
      </w:tr>
      <w:tr w:rsidR="00493594" w14:paraId="513A444F" w14:textId="77777777" w:rsidTr="00402E8A">
        <w:tc>
          <w:tcPr>
            <w:tcW w:w="2694" w:type="dxa"/>
            <w:gridSpan w:val="2"/>
            <w:tcBorders>
              <w:left w:val="single" w:sz="4" w:space="0" w:color="auto"/>
            </w:tcBorders>
          </w:tcPr>
          <w:p w14:paraId="577A101E" w14:textId="77777777" w:rsidR="00493594" w:rsidRDefault="00493594" w:rsidP="0049359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0C9358E"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1836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5E4CD93" w14:textId="77777777" w:rsidR="00493594" w:rsidRDefault="00493594" w:rsidP="0049359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5AF4D6E" w14:textId="77777777" w:rsidR="00493594" w:rsidRDefault="00493594" w:rsidP="00493594">
            <w:pPr>
              <w:pStyle w:val="CRCoverPage"/>
              <w:spacing w:after="0"/>
              <w:ind w:left="99"/>
              <w:rPr>
                <w:noProof/>
              </w:rPr>
            </w:pPr>
            <w:r>
              <w:rPr>
                <w:noProof/>
              </w:rPr>
              <w:t xml:space="preserve">TS/TR ... CR ... </w:t>
            </w:r>
          </w:p>
        </w:tc>
      </w:tr>
      <w:tr w:rsidR="00493594" w14:paraId="77B334A3" w14:textId="77777777" w:rsidTr="00402E8A">
        <w:tc>
          <w:tcPr>
            <w:tcW w:w="2694" w:type="dxa"/>
            <w:gridSpan w:val="2"/>
            <w:tcBorders>
              <w:left w:val="single" w:sz="4" w:space="0" w:color="auto"/>
            </w:tcBorders>
          </w:tcPr>
          <w:p w14:paraId="435B7240" w14:textId="77777777" w:rsidR="00493594" w:rsidRDefault="00493594" w:rsidP="0049359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ADC24" w14:textId="77777777" w:rsidR="00493594" w:rsidRDefault="00493594" w:rsidP="0049359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1C1138" w14:textId="77777777" w:rsidR="00493594" w:rsidRDefault="00493594" w:rsidP="00493594">
            <w:pPr>
              <w:pStyle w:val="CRCoverPage"/>
              <w:spacing w:after="0"/>
              <w:jc w:val="center"/>
              <w:rPr>
                <w:b/>
                <w:caps/>
                <w:noProof/>
                <w:lang w:eastAsia="ko-KR"/>
              </w:rPr>
            </w:pPr>
            <w:r>
              <w:rPr>
                <w:rFonts w:hint="eastAsia"/>
                <w:b/>
                <w:caps/>
                <w:noProof/>
                <w:lang w:eastAsia="ko-KR"/>
              </w:rPr>
              <w:t>X</w:t>
            </w:r>
          </w:p>
        </w:tc>
        <w:tc>
          <w:tcPr>
            <w:tcW w:w="2977" w:type="dxa"/>
            <w:gridSpan w:val="4"/>
          </w:tcPr>
          <w:p w14:paraId="3ECD5767" w14:textId="77777777" w:rsidR="00493594" w:rsidRDefault="00493594" w:rsidP="0049359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9EDDE3" w14:textId="77777777" w:rsidR="00493594" w:rsidRDefault="00493594" w:rsidP="00493594">
            <w:pPr>
              <w:pStyle w:val="CRCoverPage"/>
              <w:spacing w:after="0"/>
              <w:ind w:left="99"/>
              <w:rPr>
                <w:noProof/>
              </w:rPr>
            </w:pPr>
            <w:r>
              <w:rPr>
                <w:noProof/>
              </w:rPr>
              <w:t xml:space="preserve">TS/TR ... CR ... </w:t>
            </w:r>
          </w:p>
        </w:tc>
      </w:tr>
      <w:tr w:rsidR="00493594" w14:paraId="7BBBB436" w14:textId="77777777" w:rsidTr="00402E8A">
        <w:tc>
          <w:tcPr>
            <w:tcW w:w="2694" w:type="dxa"/>
            <w:gridSpan w:val="2"/>
            <w:tcBorders>
              <w:left w:val="single" w:sz="4" w:space="0" w:color="auto"/>
            </w:tcBorders>
          </w:tcPr>
          <w:p w14:paraId="30F755FD" w14:textId="77777777" w:rsidR="00493594" w:rsidRDefault="00493594" w:rsidP="00493594">
            <w:pPr>
              <w:pStyle w:val="CRCoverPage"/>
              <w:spacing w:after="0"/>
              <w:rPr>
                <w:b/>
                <w:i/>
                <w:noProof/>
              </w:rPr>
            </w:pPr>
          </w:p>
        </w:tc>
        <w:tc>
          <w:tcPr>
            <w:tcW w:w="6946" w:type="dxa"/>
            <w:gridSpan w:val="9"/>
            <w:tcBorders>
              <w:right w:val="single" w:sz="4" w:space="0" w:color="auto"/>
            </w:tcBorders>
          </w:tcPr>
          <w:p w14:paraId="1BAA9FA8" w14:textId="77777777" w:rsidR="00493594" w:rsidRDefault="00493594" w:rsidP="00493594">
            <w:pPr>
              <w:pStyle w:val="CRCoverPage"/>
              <w:spacing w:after="0"/>
              <w:rPr>
                <w:noProof/>
              </w:rPr>
            </w:pPr>
          </w:p>
        </w:tc>
      </w:tr>
      <w:tr w:rsidR="00402E8A" w14:paraId="1437BA4E" w14:textId="77777777" w:rsidTr="00402E8A">
        <w:tc>
          <w:tcPr>
            <w:tcW w:w="2694" w:type="dxa"/>
            <w:gridSpan w:val="2"/>
            <w:tcBorders>
              <w:left w:val="single" w:sz="4" w:space="0" w:color="auto"/>
              <w:bottom w:val="single" w:sz="4" w:space="0" w:color="auto"/>
            </w:tcBorders>
          </w:tcPr>
          <w:p w14:paraId="6AFD870E" w14:textId="77777777" w:rsidR="00402E8A" w:rsidRDefault="00402E8A" w:rsidP="00402E8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B3325A4" w14:textId="6A0675F5" w:rsidR="00402E8A" w:rsidRDefault="00402E8A" w:rsidP="007A4252">
            <w:pPr>
              <w:pStyle w:val="CRCoverPage"/>
              <w:spacing w:after="0"/>
              <w:ind w:left="100"/>
              <w:rPr>
                <w:noProof/>
              </w:rPr>
            </w:pPr>
          </w:p>
        </w:tc>
      </w:tr>
      <w:tr w:rsidR="00402E8A" w14:paraId="018A29F6" w14:textId="77777777" w:rsidTr="00402E8A">
        <w:tc>
          <w:tcPr>
            <w:tcW w:w="2694" w:type="dxa"/>
            <w:gridSpan w:val="2"/>
            <w:tcBorders>
              <w:top w:val="single" w:sz="4" w:space="0" w:color="auto"/>
              <w:bottom w:val="single" w:sz="4" w:space="0" w:color="auto"/>
            </w:tcBorders>
          </w:tcPr>
          <w:p w14:paraId="38F2FEE1" w14:textId="77777777" w:rsidR="00402E8A" w:rsidRDefault="00402E8A" w:rsidP="00402E8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D28CE96" w14:textId="77777777" w:rsidR="00402E8A" w:rsidRDefault="00402E8A" w:rsidP="00402E8A">
            <w:pPr>
              <w:pStyle w:val="CRCoverPage"/>
              <w:spacing w:after="0"/>
              <w:ind w:left="100"/>
              <w:rPr>
                <w:noProof/>
                <w:sz w:val="8"/>
                <w:szCs w:val="8"/>
              </w:rPr>
            </w:pPr>
          </w:p>
        </w:tc>
      </w:tr>
      <w:tr w:rsidR="00402E8A" w14:paraId="1E83F1C0" w14:textId="77777777" w:rsidTr="00402E8A">
        <w:tc>
          <w:tcPr>
            <w:tcW w:w="2694" w:type="dxa"/>
            <w:gridSpan w:val="2"/>
            <w:tcBorders>
              <w:top w:val="single" w:sz="4" w:space="0" w:color="auto"/>
              <w:left w:val="single" w:sz="4" w:space="0" w:color="auto"/>
              <w:bottom w:val="single" w:sz="4" w:space="0" w:color="auto"/>
            </w:tcBorders>
          </w:tcPr>
          <w:p w14:paraId="2C787133" w14:textId="77777777" w:rsidR="00402E8A" w:rsidRDefault="00402E8A" w:rsidP="00402E8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9B7929" w14:textId="77777777" w:rsidR="00402E8A" w:rsidRDefault="00402E8A" w:rsidP="00402E8A">
            <w:pPr>
              <w:pStyle w:val="CRCoverPage"/>
              <w:spacing w:after="0"/>
              <w:ind w:left="100"/>
              <w:rPr>
                <w:noProof/>
                <w:lang w:eastAsia="ko-KR"/>
              </w:rPr>
            </w:pPr>
          </w:p>
        </w:tc>
      </w:tr>
    </w:tbl>
    <w:p w14:paraId="46DE1865" w14:textId="77777777" w:rsidR="008D7629" w:rsidRDefault="008D7629">
      <w:pPr>
        <w:pStyle w:val="CRCoverPage"/>
        <w:spacing w:after="0"/>
        <w:rPr>
          <w:noProof/>
          <w:sz w:val="8"/>
          <w:szCs w:val="8"/>
        </w:rPr>
      </w:pPr>
    </w:p>
    <w:p w14:paraId="515AC161" w14:textId="77777777" w:rsidR="008D7629" w:rsidRDefault="008D7629">
      <w:pPr>
        <w:rPr>
          <w:noProof/>
        </w:rPr>
        <w:sectPr w:rsidR="008D7629">
          <w:headerReference w:type="even" r:id="rId12"/>
          <w:footnotePr>
            <w:numRestart w:val="eachSect"/>
          </w:footnotePr>
          <w:pgSz w:w="11907" w:h="16840" w:code="9"/>
          <w:pgMar w:top="1418" w:right="1134" w:bottom="1134" w:left="1134" w:header="680" w:footer="567" w:gutter="0"/>
          <w:cols w:space="720"/>
        </w:sectPr>
      </w:pPr>
    </w:p>
    <w:p w14:paraId="21B990F0" w14:textId="77777777" w:rsidR="008D7629" w:rsidRDefault="008D7629">
      <w:pPr>
        <w:rPr>
          <w:noProof/>
        </w:rPr>
      </w:pPr>
    </w:p>
    <w:p w14:paraId="66FA13D6" w14:textId="77777777" w:rsidR="00FE25DF" w:rsidRDefault="00FE25DF" w:rsidP="00FE25DF">
      <w:pPr>
        <w:pStyle w:val="StartEndofChange"/>
      </w:pPr>
      <w:r>
        <w:rPr>
          <w:rFonts w:hint="eastAsia"/>
        </w:rPr>
        <w:t xml:space="preserve">* </w:t>
      </w:r>
      <w:r>
        <w:t xml:space="preserve">* * * </w:t>
      </w:r>
      <w:r>
        <w:rPr>
          <w:rFonts w:hint="eastAsia"/>
        </w:rPr>
        <w:t xml:space="preserve">Start of </w:t>
      </w:r>
      <w:r>
        <w:t>1st</w:t>
      </w:r>
      <w:r>
        <w:rPr>
          <w:rFonts w:hint="eastAsia"/>
        </w:rPr>
        <w:t xml:space="preserve"> </w:t>
      </w:r>
      <w:r>
        <w:t xml:space="preserve">Change * * * * </w:t>
      </w:r>
    </w:p>
    <w:p w14:paraId="22D7F1FA" w14:textId="77777777" w:rsidR="00FE25DF" w:rsidRDefault="00FE25DF">
      <w:pPr>
        <w:rPr>
          <w:noProof/>
        </w:rPr>
      </w:pPr>
    </w:p>
    <w:p w14:paraId="0E25181D" w14:textId="77777777" w:rsidR="00335B91" w:rsidRPr="001B7C50" w:rsidRDefault="00335B91" w:rsidP="00335B91">
      <w:pPr>
        <w:pStyle w:val="Heading3"/>
        <w:rPr>
          <w:lang w:eastAsia="zh-CN"/>
        </w:rPr>
      </w:pPr>
      <w:bookmarkStart w:id="2" w:name="_Toc20149746"/>
      <w:bookmarkStart w:id="3" w:name="_Toc27846537"/>
      <w:bookmarkStart w:id="4" w:name="_Toc36187661"/>
      <w:bookmarkStart w:id="5" w:name="_Toc45183565"/>
      <w:bookmarkStart w:id="6" w:name="_Toc47342407"/>
      <w:bookmarkStart w:id="7" w:name="_Toc51769105"/>
      <w:bookmarkStart w:id="8" w:name="_Toc122440191"/>
      <w:r w:rsidRPr="001B7C50">
        <w:rPr>
          <w:lang w:eastAsia="zh-CN"/>
        </w:rPr>
        <w:t>5.4.4a</w:t>
      </w:r>
      <w:r w:rsidRPr="001B7C50">
        <w:rPr>
          <w:lang w:eastAsia="zh-CN"/>
        </w:rPr>
        <w:tab/>
        <w:t>UE MM Core Network Capability handling</w:t>
      </w:r>
      <w:bookmarkEnd w:id="2"/>
      <w:bookmarkEnd w:id="3"/>
      <w:bookmarkEnd w:id="4"/>
      <w:bookmarkEnd w:id="5"/>
      <w:bookmarkEnd w:id="6"/>
      <w:bookmarkEnd w:id="7"/>
      <w:bookmarkEnd w:id="8"/>
    </w:p>
    <w:p w14:paraId="401ADA57" w14:textId="77777777" w:rsidR="00335B91" w:rsidRPr="001B7C50" w:rsidRDefault="00335B91" w:rsidP="00335B91">
      <w:r w:rsidRPr="001B7C50">
        <w:t>The UE MM Core Network Capability is split into the S1 UE network capability (mostly for E-UTRAN access related core network parameters) and the UE 5GMM Core Network Capability (mostly to include other UE capabilities related to 5GCN or interworking with EPS) as defined in TS</w:t>
      </w:r>
      <w:r>
        <w:t> </w:t>
      </w:r>
      <w:r w:rsidRPr="001B7C50">
        <w:t>24.501</w:t>
      </w:r>
      <w:r>
        <w:t> </w:t>
      </w:r>
      <w:r w:rsidRPr="001B7C50">
        <w:t>[47] and contains non radio-related capabilities, e.g. the NAS security algorithms, etc. The S1 UE network capability is transferred between all CN nodes at AMF to AMF, AMF to MME, MME to MME, and MME to AMF changes. The UE 5GMM Core Network Capability is transferred only at AMF to AMF changes.</w:t>
      </w:r>
    </w:p>
    <w:p w14:paraId="61371239" w14:textId="77777777" w:rsidR="00335B91" w:rsidRPr="001B7C50" w:rsidRDefault="00335B91" w:rsidP="00335B91">
      <w:pPr>
        <w:rPr>
          <w:lang w:eastAsia="zh-CN"/>
        </w:rPr>
      </w:pPr>
      <w:r w:rsidRPr="001B7C50">
        <w:rPr>
          <w:lang w:eastAsia="zh-CN"/>
        </w:rPr>
        <w:t>In order to ensure that the UE MM Core Network Capability information stored in the AMF is up to date (e.g. to handle the situation when the USIM is moved into a different device while out of coverage, and the old device did not send the Detach message; and the cases of inter-RAT Registration Area Update), the UE shall send the UE MM Core Network Capability information to the AMF during the Initial Registration and Mobility Registration Update procedure within the NAS message.</w:t>
      </w:r>
    </w:p>
    <w:p w14:paraId="18C2EDA6" w14:textId="77777777" w:rsidR="00335B91" w:rsidRPr="001B7C50" w:rsidRDefault="00335B91" w:rsidP="00335B91">
      <w:pPr>
        <w:rPr>
          <w:lang w:eastAsia="zh-CN"/>
        </w:rPr>
      </w:pPr>
      <w:r w:rsidRPr="001B7C50">
        <w:rPr>
          <w:lang w:eastAsia="zh-CN"/>
        </w:rPr>
        <w:t>The AMF shall store always the latest UE MM Core Network Capability received from the UE. Any UE MM Core Network Capability that an AMF receives from an old AMF/MME is replaced when the UE provides the UE MM Core Network Capability with Registration signalling.</w:t>
      </w:r>
    </w:p>
    <w:p w14:paraId="0923C416" w14:textId="77777777" w:rsidR="00335B91" w:rsidRPr="001B7C50" w:rsidRDefault="00335B91" w:rsidP="00335B91">
      <w:pPr>
        <w:rPr>
          <w:lang w:eastAsia="zh-CN"/>
        </w:rPr>
      </w:pPr>
      <w:r w:rsidRPr="001B7C50">
        <w:rPr>
          <w:lang w:eastAsia="zh-CN"/>
        </w:rPr>
        <w:t>If the UE's UE MM Core Network Capability information changes (in either CM-CONNECTED or in CM-IDLE state), the UE shall perform a Mobility Registration Update procedure when it next returns to NG-RAN coverage. See clause 4.2.2 of TS</w:t>
      </w:r>
      <w:r>
        <w:rPr>
          <w:lang w:eastAsia="zh-CN"/>
        </w:rPr>
        <w:t> </w:t>
      </w:r>
      <w:r w:rsidRPr="001B7C50">
        <w:rPr>
          <w:lang w:eastAsia="zh-CN"/>
        </w:rPr>
        <w:t>23.502</w:t>
      </w:r>
      <w:r>
        <w:rPr>
          <w:lang w:eastAsia="zh-CN"/>
        </w:rPr>
        <w:t> </w:t>
      </w:r>
      <w:r w:rsidRPr="001B7C50">
        <w:rPr>
          <w:lang w:eastAsia="zh-CN"/>
        </w:rPr>
        <w:t>[3].</w:t>
      </w:r>
    </w:p>
    <w:p w14:paraId="3C263E1C" w14:textId="77777777" w:rsidR="00335B91" w:rsidRPr="001B7C50" w:rsidRDefault="00335B91" w:rsidP="00335B91">
      <w:pPr>
        <w:rPr>
          <w:lang w:eastAsia="zh-CN"/>
        </w:rPr>
      </w:pPr>
      <w:r w:rsidRPr="001B7C50">
        <w:rPr>
          <w:lang w:eastAsia="zh-CN"/>
        </w:rPr>
        <w:t>The UE shall indicate in the UE 5GMM Core Network Capability if the UE supports:</w:t>
      </w:r>
    </w:p>
    <w:p w14:paraId="222981E7" w14:textId="77777777" w:rsidR="00335B91" w:rsidRPr="001B7C50" w:rsidRDefault="00335B91" w:rsidP="00335B91">
      <w:pPr>
        <w:pStyle w:val="B1"/>
        <w:rPr>
          <w:lang w:eastAsia="zh-CN"/>
        </w:rPr>
      </w:pPr>
      <w:r w:rsidRPr="001B7C50">
        <w:rPr>
          <w:lang w:eastAsia="zh-CN"/>
        </w:rPr>
        <w:t>-</w:t>
      </w:r>
      <w:r w:rsidRPr="001B7C50">
        <w:rPr>
          <w:lang w:eastAsia="zh-CN"/>
        </w:rPr>
        <w:tab/>
        <w:t xml:space="preserve">Attach in EPC with Request type "Handover" in PDN CONNECTIVITY Request message (clause 5.3.2.1 </w:t>
      </w:r>
      <w:r w:rsidRPr="001B7C50">
        <w:t>of</w:t>
      </w:r>
      <w:r w:rsidRPr="001B7C50">
        <w:rPr>
          <w:lang w:eastAsia="zh-CN"/>
        </w:rPr>
        <w:t xml:space="preserve"> TS</w:t>
      </w:r>
      <w:r>
        <w:rPr>
          <w:lang w:eastAsia="zh-CN"/>
        </w:rPr>
        <w:t> </w:t>
      </w:r>
      <w:r w:rsidRPr="001B7C50">
        <w:rPr>
          <w:lang w:eastAsia="zh-CN"/>
        </w:rPr>
        <w:t>23.401</w:t>
      </w:r>
      <w:r>
        <w:rPr>
          <w:lang w:eastAsia="zh-CN"/>
        </w:rPr>
        <w:t> </w:t>
      </w:r>
      <w:r w:rsidRPr="001B7C50">
        <w:rPr>
          <w:lang w:eastAsia="zh-CN"/>
        </w:rPr>
        <w:t>[26]).</w:t>
      </w:r>
    </w:p>
    <w:p w14:paraId="2D694A91" w14:textId="77777777" w:rsidR="00335B91" w:rsidRPr="001B7C50" w:rsidRDefault="00335B91" w:rsidP="00335B91">
      <w:pPr>
        <w:pStyle w:val="B1"/>
        <w:rPr>
          <w:lang w:eastAsia="zh-CN"/>
        </w:rPr>
      </w:pPr>
      <w:r w:rsidRPr="001B7C50">
        <w:rPr>
          <w:lang w:eastAsia="zh-CN"/>
        </w:rPr>
        <w:t>-</w:t>
      </w:r>
      <w:r w:rsidRPr="001B7C50">
        <w:rPr>
          <w:lang w:eastAsia="zh-CN"/>
        </w:rPr>
        <w:tab/>
        <w:t>EPC NAS.</w:t>
      </w:r>
    </w:p>
    <w:p w14:paraId="3B5E79BD" w14:textId="77777777" w:rsidR="00335B91" w:rsidRPr="001B7C50" w:rsidRDefault="00335B91" w:rsidP="00335B91">
      <w:pPr>
        <w:pStyle w:val="B1"/>
        <w:rPr>
          <w:lang w:eastAsia="zh-CN"/>
        </w:rPr>
      </w:pPr>
      <w:r w:rsidRPr="001B7C50">
        <w:rPr>
          <w:lang w:eastAsia="zh-CN"/>
        </w:rPr>
        <w:t>-</w:t>
      </w:r>
      <w:r w:rsidRPr="001B7C50">
        <w:rPr>
          <w:lang w:eastAsia="zh-CN"/>
        </w:rPr>
        <w:tab/>
        <w:t>SMS over NAS.</w:t>
      </w:r>
    </w:p>
    <w:p w14:paraId="32711211" w14:textId="77777777" w:rsidR="00335B91" w:rsidRPr="001B7C50" w:rsidRDefault="00335B91" w:rsidP="00335B91">
      <w:pPr>
        <w:pStyle w:val="B1"/>
        <w:rPr>
          <w:lang w:eastAsia="zh-CN"/>
        </w:rPr>
      </w:pPr>
      <w:r w:rsidRPr="001B7C50">
        <w:rPr>
          <w:lang w:eastAsia="zh-CN"/>
        </w:rPr>
        <w:t>-</w:t>
      </w:r>
      <w:r w:rsidRPr="001B7C50">
        <w:rPr>
          <w:lang w:eastAsia="zh-CN"/>
        </w:rPr>
        <w:tab/>
        <w:t>LCS.</w:t>
      </w:r>
    </w:p>
    <w:p w14:paraId="36CED7D0" w14:textId="77777777" w:rsidR="00335B91" w:rsidRPr="001B7C50" w:rsidRDefault="00335B91" w:rsidP="00335B91">
      <w:pPr>
        <w:pStyle w:val="B1"/>
        <w:rPr>
          <w:lang w:eastAsia="zh-CN"/>
        </w:rPr>
      </w:pPr>
      <w:r w:rsidRPr="001B7C50">
        <w:rPr>
          <w:lang w:eastAsia="zh-CN"/>
        </w:rPr>
        <w:t>-</w:t>
      </w:r>
      <w:r w:rsidRPr="001B7C50">
        <w:rPr>
          <w:lang w:eastAsia="zh-CN"/>
        </w:rPr>
        <w:tab/>
        <w:t>5G SRVCC from NG-RAN to UTRAN, as specified in TS</w:t>
      </w:r>
      <w:r>
        <w:rPr>
          <w:lang w:eastAsia="zh-CN"/>
        </w:rPr>
        <w:t> </w:t>
      </w:r>
      <w:r w:rsidRPr="001B7C50">
        <w:rPr>
          <w:lang w:eastAsia="zh-CN"/>
        </w:rPr>
        <w:t>23.216</w:t>
      </w:r>
      <w:r>
        <w:rPr>
          <w:lang w:eastAsia="zh-CN"/>
        </w:rPr>
        <w:t> </w:t>
      </w:r>
      <w:r w:rsidRPr="001B7C50">
        <w:rPr>
          <w:lang w:eastAsia="zh-CN"/>
        </w:rPr>
        <w:t>[88].</w:t>
      </w:r>
    </w:p>
    <w:p w14:paraId="383A24E6" w14:textId="77777777" w:rsidR="00335B91" w:rsidRPr="001B7C50" w:rsidRDefault="00335B91" w:rsidP="00335B91">
      <w:pPr>
        <w:pStyle w:val="B1"/>
        <w:rPr>
          <w:lang w:eastAsia="zh-CN"/>
        </w:rPr>
      </w:pPr>
      <w:r w:rsidRPr="001B7C50">
        <w:rPr>
          <w:lang w:eastAsia="zh-CN"/>
        </w:rPr>
        <w:t>-</w:t>
      </w:r>
      <w:r w:rsidRPr="001B7C50">
        <w:rPr>
          <w:lang w:eastAsia="zh-CN"/>
        </w:rPr>
        <w:tab/>
        <w:t>Radio Capabilities Signalling optimisation (RACS).</w:t>
      </w:r>
    </w:p>
    <w:p w14:paraId="29A65955" w14:textId="77777777" w:rsidR="00335B91" w:rsidRPr="001B7C50" w:rsidRDefault="00335B91" w:rsidP="00335B91">
      <w:pPr>
        <w:pStyle w:val="B1"/>
        <w:rPr>
          <w:lang w:eastAsia="zh-CN"/>
        </w:rPr>
      </w:pPr>
      <w:r w:rsidRPr="001B7C50">
        <w:rPr>
          <w:lang w:eastAsia="zh-CN"/>
        </w:rPr>
        <w:t>-</w:t>
      </w:r>
      <w:r w:rsidRPr="001B7C50">
        <w:rPr>
          <w:lang w:eastAsia="zh-CN"/>
        </w:rPr>
        <w:tab/>
        <w:t>Network Slice-Specific Authentication and Authorization.</w:t>
      </w:r>
    </w:p>
    <w:p w14:paraId="6DBDDA2F" w14:textId="77777777" w:rsidR="00335B91" w:rsidRPr="001B7C50" w:rsidRDefault="00335B91" w:rsidP="00335B91">
      <w:pPr>
        <w:pStyle w:val="B1"/>
        <w:rPr>
          <w:lang w:eastAsia="zh-CN"/>
        </w:rPr>
      </w:pPr>
      <w:r w:rsidRPr="001B7C50">
        <w:rPr>
          <w:lang w:eastAsia="zh-CN"/>
        </w:rPr>
        <w:t>-</w:t>
      </w:r>
      <w:r w:rsidRPr="001B7C50">
        <w:rPr>
          <w:lang w:eastAsia="zh-CN"/>
        </w:rPr>
        <w:tab/>
        <w:t>Parameters in Supported Network Behaviour for 5G CIoT as described in clause 5.31.2.</w:t>
      </w:r>
    </w:p>
    <w:p w14:paraId="276821C8" w14:textId="77777777" w:rsidR="00335B91" w:rsidRPr="001B7C50" w:rsidRDefault="00335B91" w:rsidP="00335B91">
      <w:pPr>
        <w:pStyle w:val="B1"/>
        <w:rPr>
          <w:lang w:eastAsia="zh-CN"/>
        </w:rPr>
      </w:pPr>
      <w:r w:rsidRPr="001B7C50">
        <w:rPr>
          <w:lang w:eastAsia="zh-CN"/>
        </w:rPr>
        <w:t>-</w:t>
      </w:r>
      <w:r w:rsidRPr="001B7C50">
        <w:rPr>
          <w:lang w:eastAsia="zh-CN"/>
        </w:rPr>
        <w:tab/>
        <w:t>Receiving WUS Assistance Information (E-UTRA) see clause 5.</w:t>
      </w:r>
      <w:proofErr w:type="gramStart"/>
      <w:r w:rsidRPr="001B7C50">
        <w:rPr>
          <w:lang w:eastAsia="zh-CN"/>
        </w:rPr>
        <w:t>4.9..</w:t>
      </w:r>
      <w:proofErr w:type="gramEnd"/>
    </w:p>
    <w:p w14:paraId="60E4ADED" w14:textId="77777777" w:rsidR="00335B91" w:rsidRPr="001B7C50" w:rsidRDefault="00335B91" w:rsidP="00335B91">
      <w:pPr>
        <w:pStyle w:val="B1"/>
        <w:rPr>
          <w:lang w:eastAsia="zh-CN"/>
        </w:rPr>
      </w:pPr>
      <w:r w:rsidRPr="001B7C50">
        <w:rPr>
          <w:lang w:eastAsia="zh-CN"/>
        </w:rPr>
        <w:t>-</w:t>
      </w:r>
      <w:r w:rsidRPr="001B7C50">
        <w:rPr>
          <w:lang w:eastAsia="zh-CN"/>
        </w:rPr>
        <w:tab/>
        <w:t>Paging Subgrouping Support Indication (NR) see clause 5.4.12.</w:t>
      </w:r>
    </w:p>
    <w:p w14:paraId="3FF146BF" w14:textId="77777777" w:rsidR="00335B91" w:rsidRPr="001B7C50" w:rsidRDefault="00335B91" w:rsidP="00335B91">
      <w:pPr>
        <w:pStyle w:val="B1"/>
        <w:rPr>
          <w:lang w:eastAsia="zh-CN"/>
        </w:rPr>
      </w:pPr>
      <w:r w:rsidRPr="001B7C50">
        <w:rPr>
          <w:lang w:eastAsia="zh-CN"/>
        </w:rPr>
        <w:t>-</w:t>
      </w:r>
      <w:r w:rsidRPr="001B7C50">
        <w:rPr>
          <w:lang w:eastAsia="zh-CN"/>
        </w:rPr>
        <w:tab/>
        <w:t>CAG, see clause 5.30.3.3.</w:t>
      </w:r>
    </w:p>
    <w:p w14:paraId="2633EB93" w14:textId="77777777" w:rsidR="00335B91" w:rsidRPr="001B7C50" w:rsidRDefault="00335B91" w:rsidP="00335B91">
      <w:pPr>
        <w:pStyle w:val="B1"/>
        <w:rPr>
          <w:lang w:eastAsia="zh-CN"/>
        </w:rPr>
      </w:pPr>
      <w:r w:rsidRPr="001B7C50">
        <w:rPr>
          <w:lang w:eastAsia="zh-CN"/>
        </w:rPr>
        <w:t>-</w:t>
      </w:r>
      <w:r w:rsidRPr="001B7C50">
        <w:rPr>
          <w:lang w:eastAsia="zh-CN"/>
        </w:rPr>
        <w:tab/>
        <w:t>Subscription-based restrictions to simultaneous registration of network slices (see clause 5.15.12).</w:t>
      </w:r>
    </w:p>
    <w:p w14:paraId="30E1263E" w14:textId="77777777" w:rsidR="00335B91" w:rsidRDefault="00335B91" w:rsidP="00335B91">
      <w:pPr>
        <w:pStyle w:val="B1"/>
        <w:rPr>
          <w:lang w:eastAsia="zh-CN"/>
        </w:rPr>
      </w:pPr>
      <w:r>
        <w:rPr>
          <w:lang w:eastAsia="zh-CN"/>
        </w:rPr>
        <w:t>-</w:t>
      </w:r>
      <w:r>
        <w:rPr>
          <w:lang w:eastAsia="zh-CN"/>
        </w:rPr>
        <w:tab/>
        <w:t>Support of NSAG (see clause 5.15.14).</w:t>
      </w:r>
    </w:p>
    <w:p w14:paraId="4884E912" w14:textId="77777777" w:rsidR="00335B91" w:rsidRDefault="00335B91" w:rsidP="00335B91">
      <w:pPr>
        <w:pStyle w:val="B1"/>
        <w:rPr>
          <w:lang w:eastAsia="zh-CN"/>
        </w:rPr>
      </w:pPr>
      <w:r>
        <w:rPr>
          <w:lang w:eastAsia="zh-CN"/>
        </w:rPr>
        <w:t>-</w:t>
      </w:r>
      <w:r>
        <w:rPr>
          <w:lang w:eastAsia="zh-CN"/>
        </w:rPr>
        <w:tab/>
        <w:t>Minimization of Service Interruption (MINT), as described in clause 5.40.</w:t>
      </w:r>
    </w:p>
    <w:p w14:paraId="2DEE3B7F" w14:textId="77777777" w:rsidR="00335B91" w:rsidRDefault="00335B91" w:rsidP="00335B91">
      <w:pPr>
        <w:pStyle w:val="B1"/>
        <w:rPr>
          <w:lang w:eastAsia="zh-CN"/>
        </w:rPr>
      </w:pPr>
      <w:r>
        <w:rPr>
          <w:lang w:eastAsia="zh-CN"/>
        </w:rPr>
        <w:t>-</w:t>
      </w:r>
      <w:r>
        <w:rPr>
          <w:lang w:eastAsia="zh-CN"/>
        </w:rPr>
        <w:tab/>
        <w:t>Equivalent SNPNs (see clause 5.30.2.11).</w:t>
      </w:r>
    </w:p>
    <w:p w14:paraId="276D3674" w14:textId="77777777" w:rsidR="00335B91" w:rsidRDefault="00335B91" w:rsidP="00335B91">
      <w:pPr>
        <w:pStyle w:val="B1"/>
        <w:rPr>
          <w:ins w:id="9" w:author="Myungjune@LGE_r4" w:date="2023-01-02T09:20:00Z"/>
          <w:lang w:eastAsia="zh-CN"/>
        </w:rPr>
      </w:pPr>
      <w:r>
        <w:rPr>
          <w:lang w:eastAsia="zh-CN"/>
        </w:rPr>
        <w:t>-</w:t>
      </w:r>
      <w:r>
        <w:rPr>
          <w:lang w:eastAsia="zh-CN"/>
        </w:rPr>
        <w:tab/>
        <w:t>Unavailability Period, as described in clause 5.4.1.4.</w:t>
      </w:r>
    </w:p>
    <w:p w14:paraId="0BEE7B21" w14:textId="09381FA3" w:rsidR="00975107" w:rsidRDefault="00975107" w:rsidP="00975107">
      <w:pPr>
        <w:pStyle w:val="B1"/>
        <w:rPr>
          <w:ins w:id="10" w:author="Krisztian Kiss" w:date="2023-01-04T22:48:00Z"/>
          <w:lang w:eastAsia="zh-CN"/>
        </w:rPr>
      </w:pPr>
      <w:ins w:id="11" w:author="Krisztian Kiss" w:date="2023-01-04T22:48:00Z">
        <w:r>
          <w:rPr>
            <w:lang w:eastAsia="zh-CN"/>
          </w:rPr>
          <w:t>-</w:t>
        </w:r>
        <w:r>
          <w:rPr>
            <w:lang w:eastAsia="zh-CN"/>
          </w:rPr>
          <w:tab/>
          <w:t>S</w:t>
        </w:r>
        <w:r w:rsidRPr="004D49C3">
          <w:rPr>
            <w:lang w:eastAsia="zh-CN"/>
          </w:rPr>
          <w:t xml:space="preserve">upport of </w:t>
        </w:r>
        <w:r w:rsidRPr="006C6A1F">
          <w:rPr>
            <w:lang w:eastAsia="ko-KR"/>
          </w:rPr>
          <w:t xml:space="preserve">the </w:t>
        </w:r>
      </w:ins>
      <w:ins w:id="12" w:author="Krisztian Kiss" w:date="2023-01-04T22:58:00Z">
        <w:r w:rsidR="002F6FD1" w:rsidRPr="00975107">
          <w:rPr>
            <w:noProof/>
            <w:lang w:eastAsia="ko-KR"/>
          </w:rPr>
          <w:t xml:space="preserve">slice-aware </w:t>
        </w:r>
      </w:ins>
      <w:ins w:id="13" w:author="Krisztian Kiss" w:date="2023-01-04T22:48:00Z">
        <w:r w:rsidRPr="006C6A1F">
          <w:rPr>
            <w:lang w:eastAsia="ko-KR"/>
          </w:rPr>
          <w:t>SoR information</w:t>
        </w:r>
        <w:r>
          <w:rPr>
            <w:lang w:eastAsia="zh-CN"/>
          </w:rPr>
          <w:t xml:space="preserve"> (see clause 5.15.X).</w:t>
        </w:r>
      </w:ins>
    </w:p>
    <w:p w14:paraId="4E9945DE" w14:textId="77777777" w:rsidR="00335B91" w:rsidRPr="001B7C50" w:rsidRDefault="00335B91" w:rsidP="00335B91">
      <w:pPr>
        <w:rPr>
          <w:lang w:eastAsia="zh-CN"/>
        </w:rPr>
      </w:pPr>
      <w:r w:rsidRPr="001B7C50">
        <w:rPr>
          <w:lang w:eastAsia="zh-CN"/>
        </w:rPr>
        <w:lastRenderedPageBreak/>
        <w:t xml:space="preserve">If a UE operating two or more USIMs, supports and intends to use one or more </w:t>
      </w:r>
      <w:proofErr w:type="gramStart"/>
      <w:r w:rsidRPr="001B7C50">
        <w:rPr>
          <w:lang w:eastAsia="zh-CN"/>
        </w:rPr>
        <w:t>Multi-USIM</w:t>
      </w:r>
      <w:proofErr w:type="gramEnd"/>
      <w:r w:rsidRPr="001B7C50">
        <w:rPr>
          <w:lang w:eastAsia="zh-CN"/>
        </w:rPr>
        <w:t xml:space="preserve"> features (see clause 5.38) in a PLMN for a USIM, it shall indicate in the UE 5GMM Core Network Capability for this USIM in this PLMN that it supports these one or more Multi-USIM features with the following indications:</w:t>
      </w:r>
    </w:p>
    <w:p w14:paraId="691A38B4" w14:textId="77777777" w:rsidR="00335B91" w:rsidRPr="001B7C50" w:rsidRDefault="00335B91" w:rsidP="00335B91">
      <w:pPr>
        <w:pStyle w:val="B1"/>
        <w:rPr>
          <w:lang w:eastAsia="zh-CN"/>
        </w:rPr>
      </w:pPr>
      <w:r w:rsidRPr="001B7C50">
        <w:rPr>
          <w:lang w:eastAsia="zh-CN"/>
        </w:rPr>
        <w:t>-</w:t>
      </w:r>
      <w:r w:rsidRPr="001B7C50">
        <w:rPr>
          <w:lang w:eastAsia="zh-CN"/>
        </w:rPr>
        <w:tab/>
        <w:t>Connection Release Supported.</w:t>
      </w:r>
    </w:p>
    <w:p w14:paraId="2DFE302D" w14:textId="77777777" w:rsidR="00335B91" w:rsidRPr="001B7C50" w:rsidRDefault="00335B91" w:rsidP="00335B91">
      <w:pPr>
        <w:pStyle w:val="B1"/>
        <w:rPr>
          <w:lang w:eastAsia="zh-CN"/>
        </w:rPr>
      </w:pPr>
      <w:r w:rsidRPr="001B7C50">
        <w:rPr>
          <w:lang w:eastAsia="zh-CN"/>
        </w:rPr>
        <w:t>-</w:t>
      </w:r>
      <w:r w:rsidRPr="001B7C50">
        <w:rPr>
          <w:lang w:eastAsia="zh-CN"/>
        </w:rPr>
        <w:tab/>
        <w:t>Paging Cause Indication for Voice Service Supported.</w:t>
      </w:r>
    </w:p>
    <w:p w14:paraId="0B8AFF93" w14:textId="77777777" w:rsidR="00335B91" w:rsidRPr="001B7C50" w:rsidRDefault="00335B91" w:rsidP="00335B91">
      <w:pPr>
        <w:pStyle w:val="B1"/>
        <w:rPr>
          <w:lang w:eastAsia="zh-CN"/>
        </w:rPr>
      </w:pPr>
      <w:r w:rsidRPr="001B7C50">
        <w:rPr>
          <w:lang w:eastAsia="zh-CN"/>
        </w:rPr>
        <w:t>-</w:t>
      </w:r>
      <w:r w:rsidRPr="001B7C50">
        <w:rPr>
          <w:lang w:eastAsia="zh-CN"/>
        </w:rPr>
        <w:tab/>
        <w:t>Reject Paging Request Supported.</w:t>
      </w:r>
    </w:p>
    <w:p w14:paraId="6E7B59FB" w14:textId="77777777" w:rsidR="00335B91" w:rsidRPr="001B7C50" w:rsidRDefault="00335B91" w:rsidP="00335B91">
      <w:pPr>
        <w:pStyle w:val="B1"/>
        <w:rPr>
          <w:lang w:eastAsia="zh-CN"/>
        </w:rPr>
      </w:pPr>
      <w:r w:rsidRPr="001B7C50">
        <w:rPr>
          <w:lang w:eastAsia="zh-CN"/>
        </w:rPr>
        <w:t>-</w:t>
      </w:r>
      <w:r w:rsidRPr="001B7C50">
        <w:rPr>
          <w:lang w:eastAsia="zh-CN"/>
        </w:rPr>
        <w:tab/>
        <w:t>Paging Restriction Supported.</w:t>
      </w:r>
    </w:p>
    <w:p w14:paraId="0D37D923" w14:textId="77777777" w:rsidR="00335B91" w:rsidRPr="001B7C50" w:rsidRDefault="00335B91" w:rsidP="00335B91">
      <w:pPr>
        <w:rPr>
          <w:lang w:eastAsia="zh-CN"/>
        </w:rPr>
      </w:pPr>
      <w:r w:rsidRPr="001B7C50">
        <w:rPr>
          <w:lang w:eastAsia="zh-CN"/>
        </w:rPr>
        <w:t>Otherwise, the UE with the capabilities of Multi-USIM features but does not intend to use them shall not indicate support of these one or more Multi-USIM features.</w:t>
      </w:r>
    </w:p>
    <w:p w14:paraId="3291DD5F" w14:textId="77777777" w:rsidR="00335B91" w:rsidRPr="001B7C50" w:rsidRDefault="00335B91" w:rsidP="00335B91">
      <w:pPr>
        <w:rPr>
          <w:lang w:eastAsia="zh-CN"/>
        </w:rPr>
      </w:pPr>
      <w:r w:rsidRPr="001B7C50">
        <w:rPr>
          <w:lang w:eastAsia="zh-CN"/>
        </w:rPr>
        <w:t>A UE not operating two or more USIMs shall indicate the Multi-USIM features are not supported.</w:t>
      </w:r>
    </w:p>
    <w:p w14:paraId="20E64E32" w14:textId="77777777" w:rsidR="00335B91" w:rsidRPr="001B7C50" w:rsidRDefault="00335B91" w:rsidP="00335B91">
      <w:pPr>
        <w:pStyle w:val="NO"/>
        <w:rPr>
          <w:lang w:eastAsia="zh-CN"/>
        </w:rPr>
      </w:pPr>
      <w:r w:rsidRPr="001B7C50">
        <w:rPr>
          <w:lang w:eastAsia="zh-CN"/>
        </w:rPr>
        <w:t>NOTE:</w:t>
      </w:r>
      <w:r w:rsidRPr="001B7C50">
        <w:rPr>
          <w:lang w:eastAsia="zh-CN"/>
        </w:rPr>
        <w:tab/>
        <w:t>It is not necessary for a UE operating two or more USIMs to use Multi-USIM features with all USIMs.</w:t>
      </w:r>
    </w:p>
    <w:p w14:paraId="429E84FB" w14:textId="77777777" w:rsidR="008D7629" w:rsidRPr="00A46614" w:rsidRDefault="008D7629">
      <w:pPr>
        <w:rPr>
          <w:noProof/>
        </w:rPr>
      </w:pPr>
    </w:p>
    <w:p w14:paraId="56606614" w14:textId="77777777" w:rsidR="001535E8" w:rsidRDefault="001535E8" w:rsidP="001535E8">
      <w:pPr>
        <w:pStyle w:val="StartEndofChange"/>
      </w:pPr>
      <w:r>
        <w:rPr>
          <w:rFonts w:hint="eastAsia"/>
        </w:rPr>
        <w:t xml:space="preserve">* </w:t>
      </w:r>
      <w:r>
        <w:t xml:space="preserve">* * * </w:t>
      </w:r>
      <w:r>
        <w:rPr>
          <w:rFonts w:hint="eastAsia"/>
        </w:rPr>
        <w:t xml:space="preserve">Start of </w:t>
      </w:r>
      <w:r>
        <w:t>2nd</w:t>
      </w:r>
      <w:r>
        <w:rPr>
          <w:rFonts w:hint="eastAsia"/>
        </w:rPr>
        <w:t xml:space="preserve"> </w:t>
      </w:r>
      <w:r>
        <w:t xml:space="preserve">Change * * * * </w:t>
      </w:r>
    </w:p>
    <w:p w14:paraId="4B38DF63" w14:textId="77777777" w:rsidR="001535E8" w:rsidRDefault="001535E8">
      <w:pPr>
        <w:rPr>
          <w:noProof/>
        </w:rPr>
      </w:pPr>
    </w:p>
    <w:p w14:paraId="4F7E362E" w14:textId="77777777" w:rsidR="00335B91" w:rsidRPr="00D1539C" w:rsidRDefault="00335B91" w:rsidP="00335B91">
      <w:pPr>
        <w:pStyle w:val="arial"/>
        <w:ind w:left="1133" w:hangingChars="354" w:hanging="1133"/>
        <w:rPr>
          <w:rFonts w:ascii="Arial" w:hAnsi="Arial" w:cs="Arial"/>
          <w:color w:val="000000" w:themeColor="text1"/>
          <w:sz w:val="32"/>
          <w:szCs w:val="32"/>
        </w:rPr>
      </w:pPr>
      <w:bookmarkStart w:id="14" w:name="_Toc20149905"/>
      <w:bookmarkStart w:id="15" w:name="_Toc27846704"/>
      <w:bookmarkStart w:id="16" w:name="_Toc36187835"/>
      <w:bookmarkStart w:id="17" w:name="_Toc45183739"/>
      <w:bookmarkStart w:id="18" w:name="_Toc47342581"/>
      <w:bookmarkStart w:id="19" w:name="_Toc51769282"/>
      <w:bookmarkStart w:id="20" w:name="_Toc114665280"/>
      <w:r w:rsidRPr="00D1539C">
        <w:rPr>
          <w:rFonts w:ascii="Arial" w:hAnsi="Arial" w:cs="Arial"/>
          <w:color w:val="000000" w:themeColor="text1"/>
          <w:sz w:val="32"/>
          <w:szCs w:val="32"/>
        </w:rPr>
        <w:t>5.15</w:t>
      </w:r>
      <w:r w:rsidRPr="00D1539C">
        <w:rPr>
          <w:rFonts w:ascii="Arial" w:hAnsi="Arial" w:cs="Arial"/>
          <w:color w:val="000000" w:themeColor="text1"/>
          <w:sz w:val="32"/>
          <w:szCs w:val="32"/>
        </w:rPr>
        <w:tab/>
        <w:t>Network slicing</w:t>
      </w:r>
      <w:bookmarkEnd w:id="14"/>
      <w:bookmarkEnd w:id="15"/>
      <w:bookmarkEnd w:id="16"/>
      <w:bookmarkEnd w:id="17"/>
      <w:bookmarkEnd w:id="18"/>
      <w:bookmarkEnd w:id="19"/>
      <w:bookmarkEnd w:id="20"/>
    </w:p>
    <w:p w14:paraId="37F16697" w14:textId="77777777" w:rsidR="00335B91" w:rsidRPr="001B7C50" w:rsidRDefault="00335B91" w:rsidP="00335B91">
      <w:pPr>
        <w:pStyle w:val="Heading3"/>
      </w:pPr>
      <w:bookmarkStart w:id="21" w:name="_Toc20149906"/>
      <w:bookmarkStart w:id="22" w:name="_Toc27846705"/>
      <w:bookmarkStart w:id="23" w:name="_Toc36187836"/>
      <w:bookmarkStart w:id="24" w:name="_Toc45183740"/>
      <w:bookmarkStart w:id="25" w:name="_Toc47342582"/>
      <w:bookmarkStart w:id="26" w:name="_Toc51769283"/>
      <w:bookmarkStart w:id="27" w:name="_Toc114665281"/>
      <w:r w:rsidRPr="001B7C50">
        <w:t>5.15.1</w:t>
      </w:r>
      <w:r w:rsidRPr="001B7C50">
        <w:tab/>
        <w:t>General</w:t>
      </w:r>
      <w:bookmarkEnd w:id="21"/>
      <w:bookmarkEnd w:id="22"/>
      <w:bookmarkEnd w:id="23"/>
      <w:bookmarkEnd w:id="24"/>
      <w:bookmarkEnd w:id="25"/>
      <w:bookmarkEnd w:id="26"/>
      <w:bookmarkEnd w:id="27"/>
    </w:p>
    <w:p w14:paraId="42F98D91" w14:textId="77777777" w:rsidR="00335B91" w:rsidRPr="001B7C50" w:rsidRDefault="00335B91" w:rsidP="00335B91">
      <w:r w:rsidRPr="001B7C50">
        <w:t>A Network Slice instance is defined within a PLMN or within an SNPN and shall include:</w:t>
      </w:r>
    </w:p>
    <w:p w14:paraId="7AB8BDED" w14:textId="77777777" w:rsidR="00335B91" w:rsidRPr="001B7C50" w:rsidRDefault="00335B91" w:rsidP="00335B91">
      <w:pPr>
        <w:pStyle w:val="B1"/>
      </w:pPr>
      <w:r w:rsidRPr="001B7C50">
        <w:t>-</w:t>
      </w:r>
      <w:r w:rsidRPr="001B7C50">
        <w:tab/>
        <w:t>the Core Network Control Plane and User Plane Network Functions, as described in clause 4.2,</w:t>
      </w:r>
    </w:p>
    <w:p w14:paraId="1C5B2D87" w14:textId="77777777" w:rsidR="00335B91" w:rsidRPr="001B7C50" w:rsidRDefault="00335B91" w:rsidP="00335B91">
      <w:r w:rsidRPr="001B7C50">
        <w:t>and, in the serving PLMN, at least one of the following:</w:t>
      </w:r>
    </w:p>
    <w:p w14:paraId="70EE5467" w14:textId="77777777" w:rsidR="00335B91" w:rsidRPr="001B7C50" w:rsidRDefault="00335B91" w:rsidP="00335B91">
      <w:pPr>
        <w:pStyle w:val="B1"/>
      </w:pPr>
      <w:r w:rsidRPr="001B7C50">
        <w:t>-</w:t>
      </w:r>
      <w:r w:rsidRPr="001B7C50">
        <w:tab/>
        <w:t>the NG-RAN described in TS 38.300 [27</w:t>
      </w:r>
      <w:proofErr w:type="gramStart"/>
      <w:r w:rsidRPr="001B7C50">
        <w:t>];</w:t>
      </w:r>
      <w:proofErr w:type="gramEnd"/>
    </w:p>
    <w:p w14:paraId="0228F4C0" w14:textId="77777777" w:rsidR="00335B91" w:rsidRPr="001B7C50" w:rsidRDefault="00335B91" w:rsidP="00335B91">
      <w:pPr>
        <w:pStyle w:val="B1"/>
      </w:pPr>
      <w:r w:rsidRPr="001B7C50">
        <w:t>-</w:t>
      </w:r>
      <w:r w:rsidRPr="001B7C50">
        <w:tab/>
        <w:t>the N3IWF or TNGF functions to the non-3GPP Access Network described in clause 4.2.8.2 or the TWIF functions to the trusted WLAN in the case of support of N5CW devices described in clause 4.2.8.5;</w:t>
      </w:r>
    </w:p>
    <w:p w14:paraId="78420AA4" w14:textId="77777777" w:rsidR="00335B91" w:rsidRPr="001B7C50" w:rsidRDefault="00335B91" w:rsidP="00335B91">
      <w:pPr>
        <w:pStyle w:val="B1"/>
      </w:pPr>
      <w:r w:rsidRPr="001B7C50">
        <w:t>-</w:t>
      </w:r>
      <w:r w:rsidRPr="001B7C50">
        <w:tab/>
        <w:t>the W-AGF function to the Wireline Access Network described in clause 4.2.8.4.</w:t>
      </w:r>
    </w:p>
    <w:p w14:paraId="189F2BD2" w14:textId="77777777" w:rsidR="00335B91" w:rsidRPr="001B7C50" w:rsidRDefault="00335B91" w:rsidP="00335B91">
      <w:r w:rsidRPr="001B7C50">
        <w:t>The 5G System deployed in a PLMN shall always support the procedures, information and configurations specified to support Network Slice instance selection in the present document, TS 23.502 [3] and TS 23.503 [45].</w:t>
      </w:r>
    </w:p>
    <w:p w14:paraId="2D60D39C" w14:textId="77777777" w:rsidR="00335B91" w:rsidRPr="001B7C50" w:rsidRDefault="00335B91" w:rsidP="00335B91">
      <w:r w:rsidRPr="001B7C50">
        <w:t>Network slicing support for roaming is described in clause 5.15.6.</w:t>
      </w:r>
    </w:p>
    <w:p w14:paraId="76A2C39D" w14:textId="77777777" w:rsidR="00335B91" w:rsidRPr="001B7C50" w:rsidRDefault="00335B91" w:rsidP="00335B91">
      <w:r w:rsidRPr="001B7C50">
        <w:t>Network slices may differ for supported features and network functions optimisations, in which case such Network Slices may have e.g. different S-NSSAIs with different Slice/Service Types (see clause 5.15.2.1). The operator can deploy multiple Network Slices delivering exactly the same features but for different groups of UEs, e.g. as they deliver a different committed service and/or because they are dedicated to a customer, in which case such Network Slices may have e.g. different S-NSSAIs with the same Slice/Service Type but different Slice Differentiators (see clause 5.15.2.1).</w:t>
      </w:r>
    </w:p>
    <w:p w14:paraId="5D3743DC" w14:textId="77777777" w:rsidR="00335B91" w:rsidRPr="001B7C50" w:rsidRDefault="00335B91" w:rsidP="00335B91">
      <w:r w:rsidRPr="001B7C50">
        <w:t>The network may serve a single UE with one or more Network Slice instances simultaneously via a 5G-AN regardless of the access type(s) over which the UE is registered (i.e. 3GPP Access and/or N3GPP Access). The AMF instance serving the UE logically belongs to each of the Network Slice instances serving the UE, i.e. this AMF instance is common to the Network Slice instances serving a UE.</w:t>
      </w:r>
    </w:p>
    <w:p w14:paraId="2C33496E" w14:textId="77777777" w:rsidR="00335B91" w:rsidRPr="001B7C50" w:rsidRDefault="00335B91" w:rsidP="00335B91">
      <w:pPr>
        <w:pStyle w:val="NO"/>
      </w:pPr>
      <w:r w:rsidRPr="001B7C50">
        <w:t>NOTE 1:</w:t>
      </w:r>
      <w:r w:rsidRPr="001B7C50">
        <w:tab/>
        <w:t>Number of simultaneous connection of Network Slice instances per UE is limited by the number of S-NSSAIs in the Requested/Allowed NSSAI as described in clause 5.15.2.1.</w:t>
      </w:r>
    </w:p>
    <w:p w14:paraId="4694DA20" w14:textId="77777777" w:rsidR="00335B91" w:rsidRPr="001B7C50" w:rsidRDefault="00335B91" w:rsidP="00335B91">
      <w:pPr>
        <w:pStyle w:val="NO"/>
      </w:pPr>
      <w:r w:rsidRPr="001B7C50">
        <w:t>NOTE 2:</w:t>
      </w:r>
      <w:r w:rsidRPr="001B7C50">
        <w:tab/>
        <w:t>In this Release of the specification it is assumed that in any (home or visited) PLMN it is always possible to select an AMF that can serve any combination of S-NSSAIs that will be provided as an Allowed NSSAI.</w:t>
      </w:r>
    </w:p>
    <w:p w14:paraId="5780DD4F" w14:textId="77777777" w:rsidR="00335B91" w:rsidRPr="001B7C50" w:rsidRDefault="00335B91" w:rsidP="00335B91">
      <w:r w:rsidRPr="001B7C50">
        <w:lastRenderedPageBreak/>
        <w:t>The selection of the set of Network Slice instances for a UE is triggered by the first contacted AMF in a Registration procedure normally by interacting with the NSSF, and can lead to a change of AMF. This is further described in clause 5.15.5.</w:t>
      </w:r>
    </w:p>
    <w:p w14:paraId="05B6F7D2" w14:textId="77777777" w:rsidR="00335B91" w:rsidRPr="001B7C50" w:rsidRDefault="00335B91" w:rsidP="00335B91">
      <w:pPr>
        <w:rPr>
          <w:lang w:eastAsia="zh-CN"/>
        </w:rPr>
      </w:pPr>
      <w:r w:rsidRPr="001B7C50">
        <w:rPr>
          <w:lang w:eastAsia="zh-CN"/>
        </w:rPr>
        <w:t>A PDU Session belongs to one and only one</w:t>
      </w:r>
      <w:r w:rsidRPr="001B7C50" w:rsidDel="00C46771">
        <w:rPr>
          <w:lang w:eastAsia="zh-CN"/>
        </w:rPr>
        <w:t xml:space="preserve"> </w:t>
      </w:r>
      <w:r w:rsidRPr="001B7C50">
        <w:rPr>
          <w:lang w:eastAsia="zh-CN"/>
        </w:rPr>
        <w:t>specific Network Slice instance per PLMN. Different Network Slice instances do not share a PDU Session, though different Network Slice instances may have slice-specific PDU Sessions using the same DNN.</w:t>
      </w:r>
    </w:p>
    <w:p w14:paraId="574DD7C7" w14:textId="77777777" w:rsidR="00335B91" w:rsidRPr="001B7C50" w:rsidRDefault="00335B91" w:rsidP="00335B91">
      <w:pPr>
        <w:rPr>
          <w:lang w:eastAsia="zh-CN"/>
        </w:rPr>
      </w:pPr>
      <w:r w:rsidRPr="001B7C50">
        <w:rPr>
          <w:lang w:eastAsia="zh-CN"/>
        </w:rPr>
        <w:t>During the Handover procedure the source AMF selects a target AMF by interacting with the NRF as specified in clause 6.3.5.</w:t>
      </w:r>
    </w:p>
    <w:p w14:paraId="605BD8BD" w14:textId="77777777" w:rsidR="00335B91" w:rsidRPr="001B7C50" w:rsidRDefault="00335B91" w:rsidP="00335B91">
      <w:pPr>
        <w:rPr>
          <w:lang w:eastAsia="zh-CN"/>
        </w:rPr>
      </w:pPr>
      <w:r w:rsidRPr="001B7C50">
        <w:rPr>
          <w:lang w:eastAsia="zh-CN"/>
        </w:rPr>
        <w:t>Network Slice-Specific Authentication and Authorization (NSSAA) enables Network Slice specific authentication as described in clause 5.15.10.</w:t>
      </w:r>
    </w:p>
    <w:p w14:paraId="3E96B6A2" w14:textId="77777777" w:rsidR="00335B91" w:rsidRPr="001B7C50" w:rsidRDefault="00335B91" w:rsidP="00335B91">
      <w:pPr>
        <w:rPr>
          <w:lang w:eastAsia="zh-CN"/>
        </w:rPr>
      </w:pPr>
      <w:r w:rsidRPr="001B7C50">
        <w:rPr>
          <w:lang w:eastAsia="zh-CN"/>
        </w:rPr>
        <w:t>Network Slice Admission Control (NSAC) controls the number of registered UEs per network slice and the number of PDU Sessions per network slice as described in clause 5.15.11.</w:t>
      </w:r>
    </w:p>
    <w:p w14:paraId="36E934E0" w14:textId="77777777" w:rsidR="00335B91" w:rsidRPr="001B7C50" w:rsidRDefault="00335B91" w:rsidP="00335B91">
      <w:pPr>
        <w:rPr>
          <w:lang w:eastAsia="zh-CN"/>
        </w:rPr>
      </w:pPr>
      <w:r w:rsidRPr="001B7C50">
        <w:rPr>
          <w:lang w:eastAsia="zh-CN"/>
        </w:rPr>
        <w:t>Support of subscription-based restrictions to simultaneous registration of network slices uses Network Slice Simultaneous Registration Group (NSSRG) information to enable control of which Network Slices that can be registered simultaneously by a UE as described in clause 5.15.12.</w:t>
      </w:r>
    </w:p>
    <w:p w14:paraId="2B9E4EEA" w14:textId="77777777" w:rsidR="00335B91" w:rsidRPr="001B7C50" w:rsidRDefault="00335B91" w:rsidP="00335B91">
      <w:pPr>
        <w:rPr>
          <w:lang w:eastAsia="zh-CN"/>
        </w:rPr>
      </w:pPr>
      <w:r w:rsidRPr="001B7C50">
        <w:rPr>
          <w:lang w:eastAsia="zh-CN"/>
        </w:rPr>
        <w:t>Support of data rate limitation per Network Slice for a UE enables enforcement of Maximum Bit Rate per Network Slice for a UE as described in clause 5.15.13.</w:t>
      </w:r>
    </w:p>
    <w:p w14:paraId="7346432B" w14:textId="77777777" w:rsidR="00335B91" w:rsidRPr="001B7C50" w:rsidRDefault="00335B91" w:rsidP="00335B91">
      <w:pPr>
        <w:rPr>
          <w:lang w:eastAsia="zh-CN"/>
        </w:rPr>
      </w:pPr>
      <w:r>
        <w:rPr>
          <w:lang w:eastAsia="zh-CN"/>
        </w:rPr>
        <w:t>The selection of N3IWF supporting a set of slice(s) is described in clause 6.3.6.</w:t>
      </w:r>
    </w:p>
    <w:p w14:paraId="4B7B2D1B" w14:textId="21911F0D" w:rsidR="00335B91" w:rsidRPr="00975107" w:rsidRDefault="00975107">
      <w:pPr>
        <w:rPr>
          <w:rFonts w:eastAsia="Malgun Gothic"/>
          <w:lang w:eastAsia="ko-KR"/>
          <w:rPrChange w:id="28" w:author="Krisztian Kiss" w:date="2023-01-04T22:49:00Z">
            <w:rPr>
              <w:noProof/>
            </w:rPr>
          </w:rPrChange>
        </w:rPr>
      </w:pPr>
      <w:ins w:id="29" w:author="Krisztian Kiss" w:date="2023-01-04T22:49:00Z">
        <w:r>
          <w:rPr>
            <w:rFonts w:eastAsia="Malgun Gothic" w:hint="eastAsia"/>
            <w:lang w:eastAsia="ko-KR"/>
          </w:rPr>
          <w:t xml:space="preserve">Support of </w:t>
        </w:r>
        <w:r w:rsidRPr="00DE7061">
          <w:rPr>
            <w:rFonts w:eastAsia="SimSun" w:cstheme="minorHAnsi"/>
            <w:color w:val="000000"/>
            <w:szCs w:val="21"/>
          </w:rPr>
          <w:t xml:space="preserve">slice based SoR mechanism </w:t>
        </w:r>
        <w:r>
          <w:rPr>
            <w:rFonts w:eastAsia="Malgun Gothic"/>
            <w:lang w:eastAsia="ko-KR"/>
          </w:rPr>
          <w:t>is described in clause 5.15.X.</w:t>
        </w:r>
      </w:ins>
    </w:p>
    <w:p w14:paraId="6D37C678" w14:textId="31D47968" w:rsidR="00BB4349" w:rsidRDefault="00BB4349" w:rsidP="00BB4349">
      <w:pPr>
        <w:pStyle w:val="StartEndofChange"/>
      </w:pPr>
      <w:r>
        <w:rPr>
          <w:rFonts w:hint="eastAsia"/>
        </w:rPr>
        <w:t xml:space="preserve">* </w:t>
      </w:r>
      <w:r>
        <w:t xml:space="preserve">* * * </w:t>
      </w:r>
      <w:r>
        <w:rPr>
          <w:rFonts w:hint="eastAsia"/>
        </w:rPr>
        <w:t xml:space="preserve">Start of </w:t>
      </w:r>
      <w:r>
        <w:t>3rd</w:t>
      </w:r>
      <w:r>
        <w:rPr>
          <w:rFonts w:hint="eastAsia"/>
        </w:rPr>
        <w:t xml:space="preserve"> </w:t>
      </w:r>
      <w:r>
        <w:t xml:space="preserve">Change * * * * </w:t>
      </w:r>
    </w:p>
    <w:p w14:paraId="4CAAE466" w14:textId="77777777" w:rsidR="00D1539C" w:rsidRDefault="00D1539C" w:rsidP="00975107">
      <w:pPr>
        <w:pStyle w:val="Heading3"/>
        <w:rPr>
          <w:noProof/>
        </w:rPr>
      </w:pPr>
    </w:p>
    <w:p w14:paraId="51FC9BF9" w14:textId="7C6F15F9" w:rsidR="00975107" w:rsidRDefault="00975107" w:rsidP="00975107">
      <w:pPr>
        <w:pStyle w:val="Heading3"/>
        <w:rPr>
          <w:ins w:id="30" w:author="Krisztian Kiss" w:date="2023-01-04T22:50:00Z"/>
          <w:noProof/>
        </w:rPr>
      </w:pPr>
      <w:ins w:id="31" w:author="Krisztian Kiss" w:date="2023-01-04T22:50:00Z">
        <w:r w:rsidRPr="004610AA">
          <w:rPr>
            <w:noProof/>
          </w:rPr>
          <w:t>5.15.</w:t>
        </w:r>
        <w:r>
          <w:rPr>
            <w:noProof/>
          </w:rPr>
          <w:t>X</w:t>
        </w:r>
        <w:r w:rsidRPr="004610AA">
          <w:rPr>
            <w:noProof/>
          </w:rPr>
          <w:tab/>
        </w:r>
        <w:r>
          <w:rPr>
            <w:noProof/>
          </w:rPr>
          <w:t xml:space="preserve">Support of </w:t>
        </w:r>
        <w:r w:rsidRPr="00DE7061">
          <w:rPr>
            <w:rFonts w:eastAsia="SimSun" w:cstheme="minorHAnsi"/>
            <w:color w:val="000000"/>
            <w:szCs w:val="21"/>
          </w:rPr>
          <w:t>slice based SoR mechanism</w:t>
        </w:r>
      </w:ins>
    </w:p>
    <w:p w14:paraId="58E1947B" w14:textId="7615FD05" w:rsidR="00981D0A" w:rsidDel="0089583A" w:rsidRDefault="00975107" w:rsidP="00975107">
      <w:pPr>
        <w:rPr>
          <w:ins w:id="32" w:author="Krisztian Kiss" w:date="2023-01-05T16:03:00Z"/>
          <w:del w:id="33" w:author="Krisztian Kiss, Apple, r01" w:date="2023-01-17T21:34:00Z"/>
        </w:rPr>
      </w:pPr>
      <w:ins w:id="34" w:author="Krisztian Kiss" w:date="2023-01-04T22:55:00Z">
        <w:del w:id="35" w:author="Krisztian Kiss, Apple, r01" w:date="2023-01-17T21:34:00Z">
          <w:r w:rsidDel="0089583A">
            <w:rPr>
              <w:noProof/>
              <w:lang w:eastAsia="ko-KR"/>
            </w:rPr>
            <w:delText>The</w:delText>
          </w:r>
        </w:del>
      </w:ins>
      <w:ins w:id="36" w:author="Krisztian Kiss" w:date="2023-01-04T22:51:00Z">
        <w:del w:id="37" w:author="Krisztian Kiss, Apple, r01" w:date="2023-01-17T21:34:00Z">
          <w:r w:rsidRPr="00975107" w:rsidDel="0089583A">
            <w:rPr>
              <w:noProof/>
              <w:lang w:eastAsia="ko-KR"/>
            </w:rPr>
            <w:delText xml:space="preserve"> slice based </w:delText>
          </w:r>
        </w:del>
      </w:ins>
      <w:ins w:id="38" w:author="Krisztian Kiss" w:date="2023-01-04T22:55:00Z">
        <w:del w:id="39" w:author="Krisztian Kiss, Apple, r01" w:date="2023-01-17T21:34:00Z">
          <w:r w:rsidR="002F6FD1" w:rsidRPr="001B7C50" w:rsidDel="0089583A">
            <w:delText>Steering of Roaming (SoR)</w:delText>
          </w:r>
        </w:del>
      </w:ins>
      <w:ins w:id="40" w:author="Krisztian Kiss" w:date="2023-01-04T22:51:00Z">
        <w:del w:id="41" w:author="Krisztian Kiss, Apple, r01" w:date="2023-01-17T21:34:00Z">
          <w:r w:rsidRPr="00975107" w:rsidDel="0089583A">
            <w:rPr>
              <w:noProof/>
              <w:lang w:eastAsia="ko-KR"/>
            </w:rPr>
            <w:delText xml:space="preserve"> mechanism </w:delText>
          </w:r>
        </w:del>
      </w:ins>
      <w:ins w:id="42" w:author="Krisztian Kiss" w:date="2023-01-04T22:55:00Z">
        <w:del w:id="43" w:author="Krisztian Kiss, Apple, r01" w:date="2023-01-17T21:34:00Z">
          <w:r w:rsidDel="0089583A">
            <w:rPr>
              <w:noProof/>
              <w:lang w:eastAsia="ko-KR"/>
            </w:rPr>
            <w:delText xml:space="preserve">is </w:delText>
          </w:r>
          <w:r w:rsidRPr="001B7C50" w:rsidDel="0089583A">
            <w:delText>defined in Annex C of TS</w:delText>
          </w:r>
          <w:r w:rsidDel="0089583A">
            <w:delText> </w:delText>
          </w:r>
          <w:r w:rsidRPr="001B7C50" w:rsidDel="0089583A">
            <w:delText>23.122</w:delText>
          </w:r>
          <w:r w:rsidDel="0089583A">
            <w:delText> </w:delText>
          </w:r>
          <w:r w:rsidRPr="001B7C50" w:rsidDel="0089583A">
            <w:delText>[17].</w:delText>
          </w:r>
        </w:del>
      </w:ins>
      <w:ins w:id="44" w:author="Krisztian Kiss" w:date="2023-01-04T23:12:00Z">
        <w:del w:id="45" w:author="Krisztian Kiss, Apple, r01" w:date="2023-01-17T21:34:00Z">
          <w:r w:rsidR="00350D59" w:rsidDel="0089583A">
            <w:delText xml:space="preserve"> </w:delText>
          </w:r>
        </w:del>
      </w:ins>
    </w:p>
    <w:p w14:paraId="5D9A13CB" w14:textId="215F9510" w:rsidR="00981D0A" w:rsidDel="0089583A" w:rsidRDefault="00981D0A">
      <w:pPr>
        <w:pStyle w:val="EditorsNote"/>
        <w:rPr>
          <w:ins w:id="46" w:author="Krisztian Kiss" w:date="2023-01-05T16:03:00Z"/>
          <w:moveFrom w:id="47" w:author="Krisztian Kiss, Apple, r01" w:date="2023-01-17T21:34:00Z"/>
        </w:rPr>
        <w:pPrChange w:id="48" w:author="Krisztian Kiss" w:date="2023-01-05T16:03:00Z">
          <w:pPr/>
        </w:pPrChange>
      </w:pPr>
      <w:moveFromRangeStart w:id="49" w:author="Krisztian Kiss, Apple, r01" w:date="2023-01-17T21:34:00Z" w:name="move124883698"/>
      <w:moveFrom w:id="50" w:author="Krisztian Kiss, Apple, r01" w:date="2023-01-17T21:34:00Z">
        <w:ins w:id="51" w:author="Krisztian Kiss" w:date="2023-01-05T16:03:00Z">
          <w:r w:rsidDel="0089583A">
            <w:t>Editor’s Note:</w:t>
          </w:r>
        </w:ins>
        <w:ins w:id="52" w:author="Krisztian Kiss" w:date="2023-01-05T16:11:00Z">
          <w:r w:rsidDel="0089583A">
            <w:t xml:space="preserve"> </w:t>
          </w:r>
        </w:ins>
        <w:ins w:id="53" w:author="Krisztian Kiss" w:date="2023-01-05T16:08:00Z">
          <w:r w:rsidDel="0089583A">
            <w:t xml:space="preserve">CT1 to conduct the normative work based </w:t>
          </w:r>
          <w:r w:rsidRPr="00981D0A" w:rsidDel="0089583A">
            <w:t xml:space="preserve">on KI#2 conclusions </w:t>
          </w:r>
          <w:r w:rsidDel="0089583A">
            <w:t xml:space="preserve">documented </w:t>
          </w:r>
          <w:r w:rsidRPr="00981D0A" w:rsidDel="0089583A">
            <w:t>in clause 8.2 of TR 23.700-41</w:t>
          </w:r>
          <w:r w:rsidDel="0089583A">
            <w:t>.</w:t>
          </w:r>
        </w:ins>
      </w:moveFrom>
    </w:p>
    <w:moveFromRangeEnd w:id="49"/>
    <w:p w14:paraId="0D32A624" w14:textId="6F98F3DC" w:rsidR="00975107" w:rsidRDefault="00D1539C" w:rsidP="00975107">
      <w:pPr>
        <w:rPr>
          <w:ins w:id="54" w:author="Krisztian Kiss, Apple, r01" w:date="2023-01-17T21:34:00Z"/>
        </w:rPr>
      </w:pPr>
      <w:ins w:id="55" w:author="Krisztian Kiss" w:date="2023-01-04T23:22:00Z">
        <w:r>
          <w:t xml:space="preserve">The mechanism is used </w:t>
        </w:r>
        <w:r w:rsidRPr="00975107">
          <w:rPr>
            <w:noProof/>
            <w:lang w:eastAsia="ko-KR"/>
          </w:rPr>
          <w:t xml:space="preserve">to deliver </w:t>
        </w:r>
        <w:r>
          <w:rPr>
            <w:noProof/>
            <w:lang w:eastAsia="ko-KR"/>
          </w:rPr>
          <w:t xml:space="preserve">the </w:t>
        </w:r>
        <w:r w:rsidRPr="00975107">
          <w:rPr>
            <w:noProof/>
            <w:lang w:eastAsia="ko-KR"/>
          </w:rPr>
          <w:t xml:space="preserve">slice-aware SoR information </w:t>
        </w:r>
        <w:r>
          <w:rPr>
            <w:noProof/>
            <w:lang w:eastAsia="ko-KR"/>
          </w:rPr>
          <w:t xml:space="preserve">to the UE. </w:t>
        </w:r>
      </w:ins>
      <w:ins w:id="56" w:author="Krisztian Kiss" w:date="2023-01-04T23:12:00Z">
        <w:r w:rsidR="00350D59">
          <w:t xml:space="preserve">The </w:t>
        </w:r>
        <w:r w:rsidR="00350D59" w:rsidRPr="00975107">
          <w:rPr>
            <w:noProof/>
            <w:lang w:eastAsia="ko-KR"/>
          </w:rPr>
          <w:t xml:space="preserve">slice-aware SoR information </w:t>
        </w:r>
        <w:r w:rsidR="00350D59">
          <w:rPr>
            <w:noProof/>
            <w:lang w:eastAsia="ko-KR"/>
          </w:rPr>
          <w:t xml:space="preserve">includes </w:t>
        </w:r>
        <w:r w:rsidR="00350D59" w:rsidRPr="002F6FD1">
          <w:t>preferred PLMNs for specific S-NSSAIs in the UE subscription</w:t>
        </w:r>
      </w:ins>
      <w:ins w:id="57" w:author="Krisztian Kiss" w:date="2023-01-04T23:13:00Z">
        <w:r w:rsidR="00350D59">
          <w:t>.</w:t>
        </w:r>
      </w:ins>
    </w:p>
    <w:p w14:paraId="6D4DABB7" w14:textId="77777777" w:rsidR="0089583A" w:rsidDel="0089583A" w:rsidRDefault="0089583A" w:rsidP="0089583A">
      <w:pPr>
        <w:pStyle w:val="EditorsNote"/>
        <w:rPr>
          <w:del w:id="58" w:author="Krisztian Kiss, Apple, r01" w:date="2023-01-17T21:35:00Z"/>
          <w:moveTo w:id="59" w:author="Krisztian Kiss, Apple, r01" w:date="2023-01-17T21:34:00Z"/>
        </w:rPr>
      </w:pPr>
      <w:moveToRangeStart w:id="60" w:author="Krisztian Kiss, Apple, r01" w:date="2023-01-17T21:34:00Z" w:name="move124883698"/>
      <w:moveTo w:id="61" w:author="Krisztian Kiss, Apple, r01" w:date="2023-01-17T21:34:00Z">
        <w:r>
          <w:t xml:space="preserve">Editor’s Note: CT1 to conduct the normative work based </w:t>
        </w:r>
        <w:r w:rsidRPr="00981D0A">
          <w:t xml:space="preserve">on KI#2 conclusions </w:t>
        </w:r>
        <w:r>
          <w:t xml:space="preserve">documented </w:t>
        </w:r>
        <w:r w:rsidRPr="00981D0A">
          <w:t>in clause 8.2 of TR 23.700-41</w:t>
        </w:r>
        <w:r>
          <w:t>.</w:t>
        </w:r>
      </w:moveTo>
    </w:p>
    <w:moveToRangeEnd w:id="60"/>
    <w:p w14:paraId="59D01F94" w14:textId="77777777" w:rsidR="0089583A" w:rsidRPr="001B7C50" w:rsidRDefault="0089583A" w:rsidP="0089583A">
      <w:pPr>
        <w:pStyle w:val="EditorsNote"/>
        <w:rPr>
          <w:ins w:id="62" w:author="Krisztian Kiss" w:date="2023-01-04T22:55:00Z"/>
        </w:rPr>
        <w:pPrChange w:id="63" w:author="Krisztian Kiss, Apple, r01" w:date="2023-01-17T21:35:00Z">
          <w:pPr/>
        </w:pPrChange>
      </w:pPr>
    </w:p>
    <w:p w14:paraId="0DBEB981" w14:textId="5D53303C" w:rsidR="00981D0A" w:rsidDel="0089583A" w:rsidRDefault="00975107" w:rsidP="00975107">
      <w:pPr>
        <w:rPr>
          <w:ins w:id="64" w:author="Krisztian Kiss" w:date="2023-01-05T16:09:00Z"/>
          <w:del w:id="65" w:author="Krisztian Kiss, Apple, r01" w:date="2023-01-17T21:34:00Z"/>
        </w:rPr>
      </w:pPr>
      <w:ins w:id="66" w:author="Krisztian Kiss" w:date="2023-01-04T22:50:00Z">
        <w:del w:id="67" w:author="Krisztian Kiss, Apple, r01" w:date="2023-01-17T21:34:00Z">
          <w:r w:rsidDel="0089583A">
            <w:rPr>
              <w:noProof/>
              <w:lang w:eastAsia="ko-KR"/>
            </w:rPr>
            <w:delText xml:space="preserve">If </w:delText>
          </w:r>
        </w:del>
      </w:ins>
      <w:ins w:id="68" w:author="Krisztian Kiss" w:date="2023-01-04T23:25:00Z">
        <w:del w:id="69" w:author="Krisztian Kiss, Apple, r01" w:date="2023-01-17T21:34:00Z">
          <w:r w:rsidR="00D1539C" w:rsidDel="0089583A">
            <w:rPr>
              <w:noProof/>
              <w:lang w:eastAsia="ko-KR"/>
            </w:rPr>
            <w:delText>the</w:delText>
          </w:r>
        </w:del>
      </w:ins>
      <w:ins w:id="70" w:author="Krisztian Kiss" w:date="2023-01-04T22:50:00Z">
        <w:del w:id="71" w:author="Krisztian Kiss, Apple, r01" w:date="2023-01-17T21:34:00Z">
          <w:r w:rsidDel="0089583A">
            <w:rPr>
              <w:noProof/>
              <w:lang w:eastAsia="ko-KR"/>
            </w:rPr>
            <w:delText xml:space="preserve"> UE indicates support of </w:delText>
          </w:r>
        </w:del>
      </w:ins>
      <w:ins w:id="72" w:author="Krisztian Kiss" w:date="2023-01-04T22:59:00Z">
        <w:del w:id="73" w:author="Krisztian Kiss, Apple, r01" w:date="2023-01-17T21:34:00Z">
          <w:r w:rsidR="002F6FD1" w:rsidRPr="00975107" w:rsidDel="0089583A">
            <w:rPr>
              <w:noProof/>
              <w:lang w:eastAsia="ko-KR"/>
            </w:rPr>
            <w:delText xml:space="preserve">slice-aware SoR information </w:delText>
          </w:r>
        </w:del>
      </w:ins>
      <w:ins w:id="74" w:author="Krisztian Kiss" w:date="2023-01-04T22:50:00Z">
        <w:del w:id="75" w:author="Krisztian Kiss, Apple, r01" w:date="2023-01-17T21:34:00Z">
          <w:r w:rsidDel="0089583A">
            <w:rPr>
              <w:noProof/>
              <w:lang w:eastAsia="ko-KR"/>
            </w:rPr>
            <w:delText>to the AMF, t</w:delText>
          </w:r>
          <w:r w:rsidRPr="00545530" w:rsidDel="0089583A">
            <w:rPr>
              <w:noProof/>
              <w:lang w:eastAsia="ko-KR"/>
            </w:rPr>
            <w:delText xml:space="preserve">he </w:delText>
          </w:r>
        </w:del>
      </w:ins>
      <w:ins w:id="76" w:author="Krisztian Kiss" w:date="2023-01-04T23:02:00Z">
        <w:del w:id="77" w:author="Krisztian Kiss, Apple, r01" w:date="2023-01-17T21:34:00Z">
          <w:r w:rsidR="002F6FD1" w:rsidDel="0089583A">
            <w:rPr>
              <w:noProof/>
            </w:rPr>
            <w:delText xml:space="preserve">AMF </w:delText>
          </w:r>
        </w:del>
      </w:ins>
      <w:ins w:id="78" w:author="Krisztian Kiss" w:date="2023-01-04T23:03:00Z">
        <w:del w:id="79" w:author="Krisztian Kiss, Apple, r01" w:date="2023-01-17T21:34:00Z">
          <w:r w:rsidR="002F6FD1" w:rsidDel="0089583A">
            <w:rPr>
              <w:noProof/>
            </w:rPr>
            <w:delText xml:space="preserve">includes this information to the UDM </w:delText>
          </w:r>
        </w:del>
      </w:ins>
      <w:ins w:id="80" w:author="Krisztian Kiss" w:date="2023-01-05T16:13:00Z">
        <w:del w:id="81" w:author="Krisztian Kiss, Apple, r01" w:date="2023-01-17T21:34:00Z">
          <w:r w:rsidR="00981D0A" w:rsidDel="0089583A">
            <w:rPr>
              <w:noProof/>
            </w:rPr>
            <w:delText>during</w:delText>
          </w:r>
        </w:del>
      </w:ins>
      <w:ins w:id="82" w:author="Krisztian Kiss" w:date="2023-01-04T23:05:00Z">
        <w:del w:id="83" w:author="Krisztian Kiss, Apple, r01" w:date="2023-01-17T21:34:00Z">
          <w:r w:rsidR="002F6FD1" w:rsidDel="0089583A">
            <w:rPr>
              <w:noProof/>
            </w:rPr>
            <w:delText xml:space="preserve"> </w:delText>
          </w:r>
        </w:del>
      </w:ins>
      <w:ins w:id="84" w:author="Krisztian Kiss" w:date="2023-01-04T23:02:00Z">
        <w:del w:id="85" w:author="Krisztian Kiss, Apple, r01" w:date="2023-01-17T21:34:00Z">
          <w:r w:rsidR="002F6FD1" w:rsidDel="0089583A">
            <w:delText>the registration procedure as defined in clause 4.2.2.2 of TS 23.502 [</w:delText>
          </w:r>
        </w:del>
      </w:ins>
      <w:ins w:id="86" w:author="Krisztian Kiss" w:date="2023-01-04T23:06:00Z">
        <w:del w:id="87" w:author="Krisztian Kiss, Apple, r01" w:date="2023-01-17T21:34:00Z">
          <w:r w:rsidR="002F6FD1" w:rsidDel="0089583A">
            <w:delText>3</w:delText>
          </w:r>
        </w:del>
      </w:ins>
      <w:ins w:id="88" w:author="Krisztian Kiss" w:date="2023-01-04T23:02:00Z">
        <w:del w:id="89" w:author="Krisztian Kiss, Apple, r01" w:date="2023-01-17T21:34:00Z">
          <w:r w:rsidR="002F6FD1" w:rsidDel="0089583A">
            <w:delText>]</w:delText>
          </w:r>
        </w:del>
      </w:ins>
      <w:ins w:id="90" w:author="Krisztian Kiss" w:date="2023-01-04T23:06:00Z">
        <w:del w:id="91" w:author="Krisztian Kiss, Apple, r01" w:date="2023-01-17T21:34:00Z">
          <w:r w:rsidR="002F6FD1" w:rsidDel="0089583A">
            <w:delText>.</w:delText>
          </w:r>
        </w:del>
      </w:ins>
      <w:ins w:id="92" w:author="Krisztian Kiss" w:date="2023-01-04T23:07:00Z">
        <w:del w:id="93" w:author="Krisztian Kiss, Apple, r01" w:date="2023-01-17T21:34:00Z">
          <w:r w:rsidR="002F6FD1" w:rsidDel="0089583A">
            <w:delText xml:space="preserve"> </w:delText>
          </w:r>
        </w:del>
      </w:ins>
    </w:p>
    <w:p w14:paraId="55C18321" w14:textId="30C0EECC" w:rsidR="00981D0A" w:rsidDel="0089583A" w:rsidRDefault="00981D0A" w:rsidP="00981D0A">
      <w:pPr>
        <w:pStyle w:val="EditorsNote"/>
        <w:rPr>
          <w:ins w:id="94" w:author="Krisztian Kiss" w:date="2023-01-05T16:10:00Z"/>
          <w:del w:id="95" w:author="Krisztian Kiss, Apple, r01" w:date="2023-01-17T21:34:00Z"/>
        </w:rPr>
      </w:pPr>
      <w:ins w:id="96" w:author="Krisztian Kiss" w:date="2023-01-05T16:09:00Z">
        <w:del w:id="97" w:author="Krisztian Kiss, Apple, r01" w:date="2023-01-17T21:34:00Z">
          <w:r w:rsidDel="0089583A">
            <w:delText xml:space="preserve">Editor’s Note: CT1 </w:delText>
          </w:r>
        </w:del>
      </w:ins>
      <w:ins w:id="98" w:author="Krisztian Kiss" w:date="2023-01-05T16:11:00Z">
        <w:del w:id="99" w:author="Krisztian Kiss, Apple, r01" w:date="2023-01-17T21:34:00Z">
          <w:r w:rsidDel="0089583A">
            <w:delText xml:space="preserve">is expected to agree </w:delText>
          </w:r>
        </w:del>
      </w:ins>
      <w:ins w:id="100" w:author="Krisztian Kiss" w:date="2023-01-05T16:12:00Z">
        <w:del w:id="101" w:author="Krisztian Kiss, Apple, r01" w:date="2023-01-17T21:34:00Z">
          <w:r w:rsidDel="0089583A">
            <w:delText xml:space="preserve">how AMF </w:delText>
          </w:r>
        </w:del>
      </w:ins>
      <w:ins w:id="102" w:author="Krisztian Kiss" w:date="2023-01-05T16:14:00Z">
        <w:del w:id="103" w:author="Krisztian Kiss, Apple, r01" w:date="2023-01-17T21:34:00Z">
          <w:r w:rsidDel="0089583A">
            <w:delText>forward</w:delText>
          </w:r>
        </w:del>
      </w:ins>
      <w:ins w:id="104" w:author="Krisztian Kiss" w:date="2023-01-05T16:15:00Z">
        <w:del w:id="105" w:author="Krisztian Kiss, Apple, r01" w:date="2023-01-17T21:34:00Z">
          <w:r w:rsidDel="0089583A">
            <w:delText>s</w:delText>
          </w:r>
        </w:del>
      </w:ins>
      <w:ins w:id="106" w:author="Krisztian Kiss" w:date="2023-01-05T16:14:00Z">
        <w:del w:id="107" w:author="Krisztian Kiss, Apple, r01" w:date="2023-01-17T21:34:00Z">
          <w:r w:rsidDel="0089583A">
            <w:delText xml:space="preserve"> this information transparently to </w:delText>
          </w:r>
        </w:del>
      </w:ins>
      <w:ins w:id="108" w:author="Krisztian Kiss" w:date="2023-01-05T16:15:00Z">
        <w:del w:id="109" w:author="Krisztian Kiss, Apple, r01" w:date="2023-01-17T21:34:00Z">
          <w:r w:rsidDel="0089583A">
            <w:delText xml:space="preserve">the </w:delText>
          </w:r>
        </w:del>
      </w:ins>
      <w:ins w:id="110" w:author="Krisztian Kiss" w:date="2023-01-05T16:14:00Z">
        <w:del w:id="111" w:author="Krisztian Kiss, Apple, r01" w:date="2023-01-17T21:34:00Z">
          <w:r w:rsidDel="0089583A">
            <w:delText>UDM and w</w:delText>
          </w:r>
        </w:del>
      </w:ins>
      <w:ins w:id="112" w:author="Krisztian Kiss" w:date="2023-01-05T16:10:00Z">
        <w:del w:id="113" w:author="Krisztian Kiss, Apple, r01" w:date="2023-01-17T21:34:00Z">
          <w:r w:rsidRPr="00981D0A" w:rsidDel="0089583A">
            <w:delText>hether the UE provides additional assistance information</w:delText>
          </w:r>
        </w:del>
      </w:ins>
      <w:ins w:id="114" w:author="Krisztian Kiss" w:date="2023-01-05T16:14:00Z">
        <w:del w:id="115" w:author="Krisztian Kiss, Apple, r01" w:date="2023-01-17T21:34:00Z">
          <w:r w:rsidDel="0089583A">
            <w:delText>, if any.</w:delText>
          </w:r>
        </w:del>
      </w:ins>
    </w:p>
    <w:p w14:paraId="1BFD5CC5" w14:textId="0D7B0D78" w:rsidR="00D1539C" w:rsidDel="0089583A" w:rsidRDefault="002F6FD1" w:rsidP="00975107">
      <w:pPr>
        <w:rPr>
          <w:ins w:id="116" w:author="Krisztian Kiss" w:date="2023-01-04T23:24:00Z"/>
          <w:del w:id="117" w:author="Krisztian Kiss, Apple, r01" w:date="2023-01-17T21:34:00Z"/>
          <w:noProof/>
          <w:lang w:eastAsia="ko-KR"/>
        </w:rPr>
      </w:pPr>
      <w:ins w:id="118" w:author="Krisztian Kiss" w:date="2023-01-04T23:10:00Z">
        <w:del w:id="119" w:author="Krisztian Kiss, Apple, r01" w:date="2023-01-17T21:34:00Z">
          <w:r w:rsidDel="0089583A">
            <w:rPr>
              <w:noProof/>
            </w:rPr>
            <w:delText>T</w:delText>
          </w:r>
        </w:del>
      </w:ins>
      <w:ins w:id="120" w:author="Krisztian Kiss" w:date="2023-01-04T23:09:00Z">
        <w:del w:id="121" w:author="Krisztian Kiss, Apple, r01" w:date="2023-01-17T21:34:00Z">
          <w:r w:rsidDel="0089583A">
            <w:rPr>
              <w:noProof/>
            </w:rPr>
            <w:delText xml:space="preserve">he UDM </w:delText>
          </w:r>
        </w:del>
      </w:ins>
      <w:ins w:id="122" w:author="Krisztian Kiss" w:date="2023-01-04T23:10:00Z">
        <w:del w:id="123" w:author="Krisztian Kiss, Apple, r01" w:date="2023-01-17T21:34:00Z">
          <w:r w:rsidR="00350D59" w:rsidDel="0089583A">
            <w:rPr>
              <w:noProof/>
            </w:rPr>
            <w:delText xml:space="preserve">only </w:delText>
          </w:r>
        </w:del>
      </w:ins>
      <w:ins w:id="124" w:author="Krisztian Kiss" w:date="2023-01-04T23:09:00Z">
        <w:del w:id="125" w:author="Krisztian Kiss, Apple, r01" w:date="2023-01-17T21:34:00Z">
          <w:r w:rsidDel="0089583A">
            <w:rPr>
              <w:noProof/>
            </w:rPr>
            <w:delText>provide</w:delText>
          </w:r>
        </w:del>
      </w:ins>
      <w:ins w:id="126" w:author="Krisztian Kiss" w:date="2023-01-04T23:10:00Z">
        <w:del w:id="127" w:author="Krisztian Kiss, Apple, r01" w:date="2023-01-17T21:34:00Z">
          <w:r w:rsidDel="0089583A">
            <w:rPr>
              <w:noProof/>
            </w:rPr>
            <w:delText>s</w:delText>
          </w:r>
        </w:del>
      </w:ins>
      <w:ins w:id="128" w:author="Krisztian Kiss" w:date="2023-01-04T23:09:00Z">
        <w:del w:id="129" w:author="Krisztian Kiss, Apple, r01" w:date="2023-01-17T21:34:00Z">
          <w:r w:rsidDel="0089583A">
            <w:rPr>
              <w:noProof/>
            </w:rPr>
            <w:delText xml:space="preserve"> the</w:delText>
          </w:r>
        </w:del>
      </w:ins>
      <w:ins w:id="130" w:author="Krisztian Kiss" w:date="2023-01-04T23:10:00Z">
        <w:del w:id="131" w:author="Krisztian Kiss, Apple, r01" w:date="2023-01-17T21:34:00Z">
          <w:r w:rsidR="00350D59" w:rsidRPr="00350D59" w:rsidDel="0089583A">
            <w:rPr>
              <w:noProof/>
              <w:lang w:eastAsia="ko-KR"/>
            </w:rPr>
            <w:delText xml:space="preserve"> </w:delText>
          </w:r>
          <w:r w:rsidR="00350D59" w:rsidRPr="00975107" w:rsidDel="0089583A">
            <w:rPr>
              <w:noProof/>
              <w:lang w:eastAsia="ko-KR"/>
            </w:rPr>
            <w:delText xml:space="preserve">slice-aware SoR information </w:delText>
          </w:r>
          <w:r w:rsidR="00350D59" w:rsidDel="0089583A">
            <w:rPr>
              <w:noProof/>
              <w:lang w:eastAsia="ko-KR"/>
            </w:rPr>
            <w:delText>to the UE</w:delText>
          </w:r>
        </w:del>
      </w:ins>
      <w:ins w:id="132" w:author="Krisztian Kiss" w:date="2023-01-04T23:11:00Z">
        <w:del w:id="133" w:author="Krisztian Kiss, Apple, r01" w:date="2023-01-17T21:34:00Z">
          <w:r w:rsidR="00350D59" w:rsidDel="0089583A">
            <w:rPr>
              <w:noProof/>
              <w:lang w:eastAsia="ko-KR"/>
            </w:rPr>
            <w:delText>, if the UE has indicated support for it.</w:delText>
          </w:r>
        </w:del>
      </w:ins>
    </w:p>
    <w:p w14:paraId="635B7BB2" w14:textId="6F65A56B" w:rsidR="002F6FD1" w:rsidDel="0089583A" w:rsidRDefault="00350D59" w:rsidP="00975107">
      <w:pPr>
        <w:rPr>
          <w:ins w:id="134" w:author="Krisztian Kiss" w:date="2023-01-04T23:07:00Z"/>
          <w:del w:id="135" w:author="Krisztian Kiss, Apple, r01" w:date="2023-01-17T21:34:00Z"/>
        </w:rPr>
      </w:pPr>
      <w:ins w:id="136" w:author="Krisztian Kiss" w:date="2023-01-04T23:13:00Z">
        <w:del w:id="137" w:author="Krisztian Kiss, Apple, r01" w:date="2023-01-17T21:34:00Z">
          <w:r w:rsidDel="0089583A">
            <w:rPr>
              <w:noProof/>
              <w:lang w:eastAsia="ko-KR"/>
            </w:rPr>
            <w:delText xml:space="preserve">If the UE receives </w:delText>
          </w:r>
          <w:r w:rsidDel="0089583A">
            <w:rPr>
              <w:noProof/>
            </w:rPr>
            <w:delText>the</w:delText>
          </w:r>
          <w:r w:rsidRPr="00350D59" w:rsidDel="0089583A">
            <w:rPr>
              <w:noProof/>
              <w:lang w:eastAsia="ko-KR"/>
            </w:rPr>
            <w:delText xml:space="preserve"> </w:delText>
          </w:r>
          <w:r w:rsidRPr="00975107" w:rsidDel="0089583A">
            <w:rPr>
              <w:noProof/>
              <w:lang w:eastAsia="ko-KR"/>
            </w:rPr>
            <w:delText xml:space="preserve">slice-aware SoR information </w:delText>
          </w:r>
        </w:del>
      </w:ins>
      <w:ins w:id="138" w:author="Krisztian Kiss" w:date="2023-01-04T23:14:00Z">
        <w:del w:id="139" w:author="Krisztian Kiss, Apple, r01" w:date="2023-01-17T21:34:00Z">
          <w:r w:rsidDel="0089583A">
            <w:rPr>
              <w:noProof/>
              <w:lang w:eastAsia="ko-KR"/>
            </w:rPr>
            <w:delText xml:space="preserve">from the network, the </w:delText>
          </w:r>
        </w:del>
      </w:ins>
      <w:ins w:id="140" w:author="Krisztian Kiss" w:date="2023-01-04T23:13:00Z">
        <w:del w:id="141" w:author="Krisztian Kiss, Apple, r01" w:date="2023-01-17T21:34:00Z">
          <w:r w:rsidRPr="006C6A1F" w:rsidDel="0089583A">
            <w:rPr>
              <w:lang w:eastAsia="ko-KR"/>
            </w:rPr>
            <w:delText>UE perform</w:delText>
          </w:r>
        </w:del>
      </w:ins>
      <w:ins w:id="142" w:author="Krisztian Kiss" w:date="2023-01-04T23:24:00Z">
        <w:del w:id="143" w:author="Krisztian Kiss, Apple, r01" w:date="2023-01-17T21:34:00Z">
          <w:r w:rsidR="00D1539C" w:rsidDel="0089583A">
            <w:rPr>
              <w:lang w:eastAsia="ko-KR"/>
            </w:rPr>
            <w:delText>s</w:delText>
          </w:r>
        </w:del>
      </w:ins>
      <w:ins w:id="144" w:author="Krisztian Kiss" w:date="2023-01-04T23:13:00Z">
        <w:del w:id="145" w:author="Krisztian Kiss, Apple, r01" w:date="2023-01-17T21:34:00Z">
          <w:r w:rsidRPr="006C6A1F" w:rsidDel="0089583A">
            <w:rPr>
              <w:lang w:eastAsia="ko-KR"/>
            </w:rPr>
            <w:delText xml:space="preserve"> PLMN selection based on the received slice-aware SoR information</w:delText>
          </w:r>
        </w:del>
      </w:ins>
      <w:ins w:id="146" w:author="Krisztian Kiss" w:date="2023-01-04T23:14:00Z">
        <w:del w:id="147" w:author="Krisztian Kiss, Apple, r01" w:date="2023-01-17T21:34:00Z">
          <w:r w:rsidDel="0089583A">
            <w:rPr>
              <w:lang w:eastAsia="ko-KR"/>
            </w:rPr>
            <w:delText xml:space="preserve"> </w:delText>
          </w:r>
        </w:del>
      </w:ins>
      <w:ins w:id="148" w:author="Krisztian Kiss" w:date="2023-01-04T23:24:00Z">
        <w:del w:id="149" w:author="Krisztian Kiss, Apple, r01" w:date="2023-01-17T21:34:00Z">
          <w:r w:rsidR="00D1539C" w:rsidDel="0089583A">
            <w:rPr>
              <w:lang w:eastAsia="ko-KR"/>
            </w:rPr>
            <w:delText xml:space="preserve">as </w:delText>
          </w:r>
        </w:del>
      </w:ins>
      <w:ins w:id="150" w:author="Krisztian Kiss" w:date="2023-01-04T23:14:00Z">
        <w:del w:id="151" w:author="Krisztian Kiss, Apple, r01" w:date="2023-01-17T21:34:00Z">
          <w:r w:rsidRPr="001B7C50" w:rsidDel="0089583A">
            <w:delText>defined in Annex C of TS</w:delText>
          </w:r>
          <w:r w:rsidDel="0089583A">
            <w:delText> </w:delText>
          </w:r>
          <w:r w:rsidRPr="001B7C50" w:rsidDel="0089583A">
            <w:delText>23.122</w:delText>
          </w:r>
          <w:r w:rsidDel="0089583A">
            <w:delText> </w:delText>
          </w:r>
          <w:r w:rsidRPr="001B7C50" w:rsidDel="0089583A">
            <w:delText>[17]</w:delText>
          </w:r>
        </w:del>
      </w:ins>
      <w:ins w:id="152" w:author="Krisztian Kiss" w:date="2023-01-04T23:13:00Z">
        <w:del w:id="153" w:author="Krisztian Kiss, Apple, r01" w:date="2023-01-17T21:34:00Z">
          <w:r w:rsidRPr="006C6A1F" w:rsidDel="0089583A">
            <w:rPr>
              <w:lang w:eastAsia="ko-KR"/>
            </w:rPr>
            <w:delText>.</w:delText>
          </w:r>
        </w:del>
      </w:ins>
    </w:p>
    <w:p w14:paraId="4BACF524" w14:textId="77777777" w:rsidR="005A13BE" w:rsidRDefault="005A13BE" w:rsidP="005A13BE">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454550A0" w14:textId="77777777" w:rsidR="005A13BE" w:rsidRPr="000D1FB6" w:rsidRDefault="005A13BE" w:rsidP="005A13BE">
      <w:pPr>
        <w:rPr>
          <w:noProof/>
        </w:rPr>
      </w:pPr>
    </w:p>
    <w:sectPr w:rsidR="005A13BE" w:rsidRPr="000D1FB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03326" w14:textId="77777777" w:rsidR="00080D3E" w:rsidRDefault="00080D3E">
      <w:r>
        <w:separator/>
      </w:r>
    </w:p>
  </w:endnote>
  <w:endnote w:type="continuationSeparator" w:id="0">
    <w:p w14:paraId="23E035BF" w14:textId="77777777" w:rsidR="00080D3E" w:rsidRDefault="00080D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4D"/>
    <w:family w:val="decorative"/>
    <w:pitch w:val="variable"/>
    <w:sig w:usb0="00000003" w:usb1="00000000" w:usb2="00000000" w:usb3="00000000" w:csb0="8000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F54E31" w14:textId="77777777" w:rsidR="00080D3E" w:rsidRDefault="00080D3E">
      <w:r>
        <w:separator/>
      </w:r>
    </w:p>
  </w:footnote>
  <w:footnote w:type="continuationSeparator" w:id="0">
    <w:p w14:paraId="5F793836" w14:textId="77777777" w:rsidR="00080D3E" w:rsidRDefault="00080D3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8F6C11" w14:textId="77777777" w:rsidR="008D7629" w:rsidRDefault="00572FC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C23DE2" w14:textId="77777777" w:rsidR="008D7629" w:rsidRDefault="008D7629">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8B61109" w14:textId="77777777" w:rsidR="008D7629" w:rsidRDefault="00572FC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608579" w14:textId="77777777" w:rsidR="008D7629" w:rsidRDefault="008D76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42E5C86"/>
    <w:multiLevelType w:val="hybridMultilevel"/>
    <w:tmpl w:val="69BCC5F6"/>
    <w:lvl w:ilvl="0" w:tplc="A4D400AE">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6CF673C3"/>
    <w:multiLevelType w:val="hybridMultilevel"/>
    <w:tmpl w:val="3E9096BA"/>
    <w:lvl w:ilvl="0" w:tplc="F258A792">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16cid:durableId="1326586852">
    <w:abstractNumId w:val="0"/>
  </w:num>
  <w:num w:numId="2" w16cid:durableId="632760439">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risztian Kiss, Apple, r01">
    <w15:presenceInfo w15:providerId="None" w15:userId="Krisztian Kiss, Apple, r01"/>
  </w15:person>
  <w15:person w15:author="Myungjune@LGE_r4">
    <w15:presenceInfo w15:providerId="None" w15:userId="Myungjune@LGE_r4"/>
  </w15:person>
  <w15:person w15:author="Krisztian Kiss">
    <w15:presenceInfo w15:providerId="None" w15:userId="Krisztian Kis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7629"/>
    <w:rsid w:val="0001377D"/>
    <w:rsid w:val="00020F96"/>
    <w:rsid w:val="00054E9E"/>
    <w:rsid w:val="000553C1"/>
    <w:rsid w:val="00072D2E"/>
    <w:rsid w:val="00072D8F"/>
    <w:rsid w:val="00080D3E"/>
    <w:rsid w:val="000830BF"/>
    <w:rsid w:val="000852B0"/>
    <w:rsid w:val="000B6230"/>
    <w:rsid w:val="000D103B"/>
    <w:rsid w:val="000D14B7"/>
    <w:rsid w:val="000D2172"/>
    <w:rsid w:val="000F396E"/>
    <w:rsid w:val="00100F35"/>
    <w:rsid w:val="001061D2"/>
    <w:rsid w:val="00107CD4"/>
    <w:rsid w:val="001176A7"/>
    <w:rsid w:val="00145BCB"/>
    <w:rsid w:val="001535E8"/>
    <w:rsid w:val="001537E7"/>
    <w:rsid w:val="0016783B"/>
    <w:rsid w:val="00181921"/>
    <w:rsid w:val="00183ED7"/>
    <w:rsid w:val="00186F82"/>
    <w:rsid w:val="001922A0"/>
    <w:rsid w:val="00197B70"/>
    <w:rsid w:val="001A6DE8"/>
    <w:rsid w:val="001A7DC6"/>
    <w:rsid w:val="001D5D91"/>
    <w:rsid w:val="001E5937"/>
    <w:rsid w:val="002024B0"/>
    <w:rsid w:val="00204B39"/>
    <w:rsid w:val="0021053E"/>
    <w:rsid w:val="00225E79"/>
    <w:rsid w:val="00277C05"/>
    <w:rsid w:val="002826A4"/>
    <w:rsid w:val="0028399E"/>
    <w:rsid w:val="00286B1B"/>
    <w:rsid w:val="00291B63"/>
    <w:rsid w:val="002B668A"/>
    <w:rsid w:val="002F16A3"/>
    <w:rsid w:val="002F6FD1"/>
    <w:rsid w:val="00310D9D"/>
    <w:rsid w:val="00314908"/>
    <w:rsid w:val="00314BAC"/>
    <w:rsid w:val="00324153"/>
    <w:rsid w:val="00331394"/>
    <w:rsid w:val="00332BD9"/>
    <w:rsid w:val="00335B91"/>
    <w:rsid w:val="00350D59"/>
    <w:rsid w:val="00357A7A"/>
    <w:rsid w:val="0036464D"/>
    <w:rsid w:val="003667BB"/>
    <w:rsid w:val="00380296"/>
    <w:rsid w:val="003825CA"/>
    <w:rsid w:val="00387306"/>
    <w:rsid w:val="00390568"/>
    <w:rsid w:val="00396E45"/>
    <w:rsid w:val="003A16DE"/>
    <w:rsid w:val="003A7F9E"/>
    <w:rsid w:val="003C0ECD"/>
    <w:rsid w:val="00400E95"/>
    <w:rsid w:val="00402E8A"/>
    <w:rsid w:val="00414443"/>
    <w:rsid w:val="004162C4"/>
    <w:rsid w:val="00416F67"/>
    <w:rsid w:val="00426480"/>
    <w:rsid w:val="00431CF3"/>
    <w:rsid w:val="0045370E"/>
    <w:rsid w:val="004610AA"/>
    <w:rsid w:val="00461558"/>
    <w:rsid w:val="00462974"/>
    <w:rsid w:val="00465BD3"/>
    <w:rsid w:val="00477A1F"/>
    <w:rsid w:val="00477BB0"/>
    <w:rsid w:val="00486A62"/>
    <w:rsid w:val="00493594"/>
    <w:rsid w:val="00495A95"/>
    <w:rsid w:val="004970D3"/>
    <w:rsid w:val="004A0F8D"/>
    <w:rsid w:val="004B17E4"/>
    <w:rsid w:val="004B5772"/>
    <w:rsid w:val="004B67D3"/>
    <w:rsid w:val="004C73CA"/>
    <w:rsid w:val="004D49C3"/>
    <w:rsid w:val="004E5A8C"/>
    <w:rsid w:val="004F4A58"/>
    <w:rsid w:val="00512CE2"/>
    <w:rsid w:val="00516A66"/>
    <w:rsid w:val="0052133F"/>
    <w:rsid w:val="00521984"/>
    <w:rsid w:val="00532D26"/>
    <w:rsid w:val="00542947"/>
    <w:rsid w:val="00545530"/>
    <w:rsid w:val="00551467"/>
    <w:rsid w:val="00551CE1"/>
    <w:rsid w:val="00562709"/>
    <w:rsid w:val="00572FC1"/>
    <w:rsid w:val="00575CF8"/>
    <w:rsid w:val="005859C8"/>
    <w:rsid w:val="005860FD"/>
    <w:rsid w:val="005A13BE"/>
    <w:rsid w:val="005A4D93"/>
    <w:rsid w:val="005A664F"/>
    <w:rsid w:val="005B00E2"/>
    <w:rsid w:val="005C223C"/>
    <w:rsid w:val="005D34F9"/>
    <w:rsid w:val="005D4111"/>
    <w:rsid w:val="00603F24"/>
    <w:rsid w:val="00604DA4"/>
    <w:rsid w:val="006349F0"/>
    <w:rsid w:val="00634AD8"/>
    <w:rsid w:val="006473F9"/>
    <w:rsid w:val="00660CB5"/>
    <w:rsid w:val="00666CC7"/>
    <w:rsid w:val="0067004C"/>
    <w:rsid w:val="00672BC5"/>
    <w:rsid w:val="00687CBE"/>
    <w:rsid w:val="006C3E82"/>
    <w:rsid w:val="006D4FA5"/>
    <w:rsid w:val="006D7124"/>
    <w:rsid w:val="00701279"/>
    <w:rsid w:val="007075E1"/>
    <w:rsid w:val="00723124"/>
    <w:rsid w:val="00746A76"/>
    <w:rsid w:val="00753911"/>
    <w:rsid w:val="00754A44"/>
    <w:rsid w:val="00760CC3"/>
    <w:rsid w:val="00777AE5"/>
    <w:rsid w:val="00785AEA"/>
    <w:rsid w:val="00792F24"/>
    <w:rsid w:val="007A2ECC"/>
    <w:rsid w:val="007A4252"/>
    <w:rsid w:val="007A7D36"/>
    <w:rsid w:val="007C4719"/>
    <w:rsid w:val="007D275C"/>
    <w:rsid w:val="007F5127"/>
    <w:rsid w:val="00814A81"/>
    <w:rsid w:val="008243E9"/>
    <w:rsid w:val="00846FDB"/>
    <w:rsid w:val="008510F5"/>
    <w:rsid w:val="008560E0"/>
    <w:rsid w:val="00861993"/>
    <w:rsid w:val="008758CA"/>
    <w:rsid w:val="00882E58"/>
    <w:rsid w:val="00891DBF"/>
    <w:rsid w:val="0089583A"/>
    <w:rsid w:val="008A06D7"/>
    <w:rsid w:val="008A7B93"/>
    <w:rsid w:val="008B1BC7"/>
    <w:rsid w:val="008B20E5"/>
    <w:rsid w:val="008D7629"/>
    <w:rsid w:val="008F7E4A"/>
    <w:rsid w:val="00904BE3"/>
    <w:rsid w:val="009109B4"/>
    <w:rsid w:val="00924990"/>
    <w:rsid w:val="009419E7"/>
    <w:rsid w:val="00954D06"/>
    <w:rsid w:val="00966C99"/>
    <w:rsid w:val="00975107"/>
    <w:rsid w:val="00977956"/>
    <w:rsid w:val="00981053"/>
    <w:rsid w:val="00981D0A"/>
    <w:rsid w:val="009A0D38"/>
    <w:rsid w:val="009A2E4A"/>
    <w:rsid w:val="009B0462"/>
    <w:rsid w:val="009B2B7C"/>
    <w:rsid w:val="009B7DBD"/>
    <w:rsid w:val="009C38EF"/>
    <w:rsid w:val="009E4FE0"/>
    <w:rsid w:val="00A016DE"/>
    <w:rsid w:val="00A16F1D"/>
    <w:rsid w:val="00A20EB4"/>
    <w:rsid w:val="00A35101"/>
    <w:rsid w:val="00A46614"/>
    <w:rsid w:val="00A476ED"/>
    <w:rsid w:val="00A572BE"/>
    <w:rsid w:val="00A673A0"/>
    <w:rsid w:val="00A728FA"/>
    <w:rsid w:val="00A82FC3"/>
    <w:rsid w:val="00A86A62"/>
    <w:rsid w:val="00AB374A"/>
    <w:rsid w:val="00AB6FCB"/>
    <w:rsid w:val="00AC7910"/>
    <w:rsid w:val="00AD57E6"/>
    <w:rsid w:val="00AD62ED"/>
    <w:rsid w:val="00AE64D3"/>
    <w:rsid w:val="00B11ADE"/>
    <w:rsid w:val="00B208A5"/>
    <w:rsid w:val="00B53A0C"/>
    <w:rsid w:val="00B5650C"/>
    <w:rsid w:val="00B71C2F"/>
    <w:rsid w:val="00B73F70"/>
    <w:rsid w:val="00B7792E"/>
    <w:rsid w:val="00B90842"/>
    <w:rsid w:val="00B972BA"/>
    <w:rsid w:val="00BA4F9D"/>
    <w:rsid w:val="00BB0ABC"/>
    <w:rsid w:val="00BB4349"/>
    <w:rsid w:val="00BC2F5C"/>
    <w:rsid w:val="00BD43D0"/>
    <w:rsid w:val="00BE7331"/>
    <w:rsid w:val="00C027FF"/>
    <w:rsid w:val="00C102FC"/>
    <w:rsid w:val="00C27D32"/>
    <w:rsid w:val="00C304B5"/>
    <w:rsid w:val="00C710B5"/>
    <w:rsid w:val="00C77612"/>
    <w:rsid w:val="00C776FB"/>
    <w:rsid w:val="00CA1628"/>
    <w:rsid w:val="00CA2BB3"/>
    <w:rsid w:val="00CA7239"/>
    <w:rsid w:val="00CB1F62"/>
    <w:rsid w:val="00CB3EAF"/>
    <w:rsid w:val="00CD5F45"/>
    <w:rsid w:val="00CE0F5E"/>
    <w:rsid w:val="00CE23FB"/>
    <w:rsid w:val="00CE3C01"/>
    <w:rsid w:val="00CE47E2"/>
    <w:rsid w:val="00D1539C"/>
    <w:rsid w:val="00D22CF1"/>
    <w:rsid w:val="00D32F4C"/>
    <w:rsid w:val="00D36E61"/>
    <w:rsid w:val="00D40E09"/>
    <w:rsid w:val="00D7347A"/>
    <w:rsid w:val="00D840AE"/>
    <w:rsid w:val="00DA5BEA"/>
    <w:rsid w:val="00DB0915"/>
    <w:rsid w:val="00DB1556"/>
    <w:rsid w:val="00DB7A12"/>
    <w:rsid w:val="00DF5309"/>
    <w:rsid w:val="00E06A01"/>
    <w:rsid w:val="00E4444A"/>
    <w:rsid w:val="00E76C04"/>
    <w:rsid w:val="00E83F17"/>
    <w:rsid w:val="00E97A20"/>
    <w:rsid w:val="00EA0E3A"/>
    <w:rsid w:val="00EB29F5"/>
    <w:rsid w:val="00EC23DF"/>
    <w:rsid w:val="00EC5563"/>
    <w:rsid w:val="00EC56E7"/>
    <w:rsid w:val="00EC79E2"/>
    <w:rsid w:val="00ED5DD9"/>
    <w:rsid w:val="00F22822"/>
    <w:rsid w:val="00F30DAD"/>
    <w:rsid w:val="00F42472"/>
    <w:rsid w:val="00F7349C"/>
    <w:rsid w:val="00FB119C"/>
    <w:rsid w:val="00FB3B58"/>
    <w:rsid w:val="00FC10A6"/>
    <w:rsid w:val="00FD1866"/>
    <w:rsid w:val="00FD75D1"/>
    <w:rsid w:val="00FE1500"/>
    <w:rsid w:val="00FE25DF"/>
    <w:rsid w:val="00FF79C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B662BA8"/>
  <w15:docId w15:val="{8189543D-B7BE-4C43-9A90-D60E13175A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val="en-GB"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ListParagraph">
    <w:name w:val="List Paragraph"/>
    <w:basedOn w:val="Normal"/>
    <w:uiPriority w:val="34"/>
    <w:qFormat/>
    <w:pPr>
      <w:ind w:leftChars="400" w:left="800"/>
    </w:p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character" w:customStyle="1" w:styleId="CommentTextChar">
    <w:name w:val="Comment Text Char"/>
    <w:basedOn w:val="DefaultParagraphFont"/>
    <w:link w:val="CommentText"/>
    <w:semiHidden/>
    <w:rPr>
      <w:rFonts w:ascii="Times New Roman" w:hAnsi="Times New Roman"/>
      <w:lang w:val="en-GB" w:eastAsia="en-US"/>
    </w:rPr>
  </w:style>
  <w:style w:type="character" w:customStyle="1" w:styleId="NOChar">
    <w:name w:val="NO Char"/>
    <w:rPr>
      <w:lang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rPr>
      <w:rFonts w:ascii="Arial" w:hAnsi="Arial"/>
      <w:b/>
      <w:lang w:val="en-GB" w:eastAsia="en-US"/>
    </w:rPr>
  </w:style>
  <w:style w:type="character" w:customStyle="1" w:styleId="CRCoverPageZchn">
    <w:name w:val="CR Cover Page Zchn"/>
    <w:link w:val="CRCoverPage"/>
    <w:rsid w:val="00402E8A"/>
    <w:rPr>
      <w:rFonts w:ascii="Arial" w:hAnsi="Arial"/>
      <w:lang w:val="en-GB" w:eastAsia="en-US"/>
    </w:rPr>
  </w:style>
  <w:style w:type="character" w:customStyle="1" w:styleId="Heading3Char">
    <w:name w:val="Heading 3 Char"/>
    <w:basedOn w:val="DefaultParagraphFont"/>
    <w:link w:val="Heading3"/>
    <w:rsid w:val="00461558"/>
    <w:rPr>
      <w:rFonts w:ascii="Arial" w:hAnsi="Arial"/>
      <w:sz w:val="28"/>
      <w:lang w:val="en-GB" w:eastAsia="en-US"/>
    </w:rPr>
  </w:style>
  <w:style w:type="character" w:customStyle="1" w:styleId="Heading4Char">
    <w:name w:val="Heading 4 Char"/>
    <w:basedOn w:val="DefaultParagraphFont"/>
    <w:link w:val="Heading4"/>
    <w:rsid w:val="00BB4349"/>
    <w:rPr>
      <w:rFonts w:ascii="Arial" w:hAnsi="Arial"/>
      <w:sz w:val="24"/>
      <w:lang w:val="en-GB" w:eastAsia="en-US"/>
    </w:rPr>
  </w:style>
  <w:style w:type="paragraph" w:customStyle="1" w:styleId="arial">
    <w:name w:val="arial"/>
    <w:basedOn w:val="Normal"/>
    <w:rsid w:val="00FE1500"/>
  </w:style>
  <w:style w:type="paragraph" w:styleId="Revision">
    <w:name w:val="Revision"/>
    <w:hidden/>
    <w:uiPriority w:val="99"/>
    <w:semiHidden/>
    <w:rsid w:val="00286B1B"/>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8810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B176093-9A92-486C-9EC0-E2610676A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1</TotalTime>
  <Pages>4</Pages>
  <Words>1571</Words>
  <Characters>8958</Characters>
  <Application>Microsoft Office Word</Application>
  <DocSecurity>0</DocSecurity>
  <Lines>74</Lines>
  <Paragraphs>21</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10508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Krisztian Kiss, Apple, r01</cp:lastModifiedBy>
  <cp:revision>2</cp:revision>
  <cp:lastPrinted>1900-01-01T08:00:00Z</cp:lastPrinted>
  <dcterms:created xsi:type="dcterms:W3CDTF">2023-01-18T05:37:00Z</dcterms:created>
  <dcterms:modified xsi:type="dcterms:W3CDTF">2023-01-18T05:37:00Z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1611538902</vt:lpwstr>
  </property>
</Properties>
</file>